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ADFB" w14:textId="48216A67" w:rsidR="00480BEC" w:rsidRPr="00CD7DC8" w:rsidRDefault="00480BEC" w:rsidP="00480BE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GB"/>
        </w:rPr>
      </w:pPr>
      <w:bookmarkStart w:id="0" w:name="_Toc193024528"/>
      <w:r w:rsidRPr="00CD7DC8">
        <w:rPr>
          <w:rFonts w:ascii="Arial" w:hAnsi="Arial" w:cs="Arial"/>
          <w:b/>
          <w:lang w:val="en-GB"/>
        </w:rPr>
        <w:t>3GPP TSG RAN WG3 Meeting #12</w:t>
      </w:r>
      <w:r w:rsidR="00961843" w:rsidRPr="00CD7DC8">
        <w:rPr>
          <w:rFonts w:ascii="Arial" w:hAnsi="Arial" w:cs="Arial"/>
          <w:b/>
          <w:lang w:val="en-GB"/>
        </w:rPr>
        <w:t>9</w:t>
      </w:r>
      <w:r w:rsidR="00772B00" w:rsidRPr="00CD7DC8">
        <w:rPr>
          <w:rFonts w:ascii="Arial" w:hAnsi="Arial" w:cs="Arial"/>
          <w:b/>
          <w:lang w:val="en-GB"/>
        </w:rPr>
        <w:t>-</w:t>
      </w:r>
      <w:r w:rsidR="002E1892" w:rsidRPr="00CD7DC8">
        <w:rPr>
          <w:rFonts w:ascii="Arial" w:hAnsi="Arial" w:cs="Arial"/>
          <w:b/>
          <w:lang w:val="en-GB"/>
        </w:rPr>
        <w:t>bis</w:t>
      </w:r>
      <w:r w:rsidRPr="00CD7DC8">
        <w:rPr>
          <w:rFonts w:ascii="Arial" w:hAnsi="Arial" w:cs="Arial"/>
          <w:b/>
          <w:lang w:val="en-GB"/>
        </w:rPr>
        <w:tab/>
      </w:r>
      <w:r w:rsidR="000B5431" w:rsidRPr="000B5431">
        <w:rPr>
          <w:rFonts w:ascii="Arial" w:hAnsi="Arial" w:cs="Arial"/>
          <w:b/>
          <w:lang w:val="en-GB"/>
        </w:rPr>
        <w:t>R3-256935</w:t>
      </w:r>
    </w:p>
    <w:p w14:paraId="3F7CE232" w14:textId="77A34E1C" w:rsidR="00961843" w:rsidRPr="00CD7DC8" w:rsidRDefault="002E1892" w:rsidP="00961843">
      <w:pPr>
        <w:pBdr>
          <w:bottom w:val="single" w:sz="12" w:space="1" w:color="auto"/>
        </w:pBdr>
        <w:rPr>
          <w:rFonts w:ascii="Arial" w:hAnsi="Arial" w:cs="Arial"/>
          <w:b/>
          <w:lang w:val="en-GB"/>
        </w:rPr>
      </w:pPr>
      <w:r w:rsidRPr="00CD7DC8">
        <w:rPr>
          <w:rFonts w:ascii="Arial" w:hAnsi="Arial" w:cs="Arial"/>
          <w:b/>
          <w:lang w:val="en-GB"/>
        </w:rPr>
        <w:t xml:space="preserve">Prague, Czech Republic, 13 – 17 </w:t>
      </w:r>
      <w:proofErr w:type="gramStart"/>
      <w:r w:rsidRPr="00CD7DC8">
        <w:rPr>
          <w:rFonts w:ascii="Arial" w:hAnsi="Arial" w:cs="Arial"/>
          <w:b/>
          <w:lang w:val="en-GB"/>
        </w:rPr>
        <w:t>October,</w:t>
      </w:r>
      <w:proofErr w:type="gramEnd"/>
      <w:r w:rsidRPr="00CD7DC8">
        <w:rPr>
          <w:rFonts w:ascii="Arial" w:hAnsi="Arial" w:cs="Arial"/>
          <w:b/>
          <w:lang w:val="en-GB"/>
        </w:rPr>
        <w:t xml:space="preserve"> 2025</w:t>
      </w:r>
    </w:p>
    <w:p w14:paraId="5989FEDB" w14:textId="77777777" w:rsidR="00480BEC" w:rsidRPr="00CD7DC8" w:rsidRDefault="00480BEC" w:rsidP="00480B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9300150" w14:textId="77777777" w:rsidR="00D457E4" w:rsidRPr="00CD7DC8" w:rsidRDefault="00D457E4" w:rsidP="00D457E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</w:p>
    <w:p w14:paraId="61AF26A3" w14:textId="5E575ACD" w:rsidR="00D457E4" w:rsidRPr="00CD7DC8" w:rsidRDefault="00D457E4" w:rsidP="00D457E4">
      <w:pPr>
        <w:tabs>
          <w:tab w:val="left" w:pos="1985"/>
        </w:tabs>
        <w:ind w:left="1980" w:hanging="1980"/>
        <w:rPr>
          <w:rFonts w:ascii="Arial" w:hAnsi="Arial"/>
          <w:lang w:val="en-GB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Title: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 xml:space="preserve"> 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</w:r>
      <w:r w:rsidR="00EB01DD">
        <w:rPr>
          <w:rFonts w:ascii="Arial" w:hAnsi="Arial"/>
          <w:lang w:val="en-GB"/>
        </w:rPr>
        <w:t>Support for Continuous MDT in RAN3 specifications</w:t>
      </w:r>
    </w:p>
    <w:p w14:paraId="176A2D7C" w14:textId="2BB5455A" w:rsidR="00D457E4" w:rsidRPr="00CD7DC8" w:rsidRDefault="00D457E4" w:rsidP="0058610D">
      <w:pPr>
        <w:tabs>
          <w:tab w:val="left" w:pos="1985"/>
        </w:tabs>
        <w:spacing w:after="180"/>
        <w:ind w:left="1980" w:hanging="1980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 xml:space="preserve">Source: </w:t>
      </w: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ab/>
      </w:r>
      <w:r w:rsidR="00CA7A1D" w:rsidRPr="00517F7F">
        <w:rPr>
          <w:lang w:val="de-DE" w:eastAsia="zh-CN"/>
        </w:rPr>
        <w:t>Ericsson</w:t>
      </w:r>
      <w:r w:rsidR="00CA7A1D">
        <w:rPr>
          <w:lang w:val="de-DE" w:eastAsia="zh-CN"/>
        </w:rPr>
        <w:t>, Deutsche Telekom, FiberCop, Jio Platforms, InterDigital, BT, Orange</w:t>
      </w:r>
      <w:r w:rsidR="000B5431">
        <w:rPr>
          <w:lang w:val="de-DE" w:eastAsia="zh-CN"/>
        </w:rPr>
        <w:t>, Verizon</w:t>
      </w:r>
    </w:p>
    <w:p w14:paraId="5F5FA199" w14:textId="565526CA" w:rsidR="00D457E4" w:rsidRPr="00CD7DC8" w:rsidRDefault="00D457E4" w:rsidP="00D457E4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Agenda item: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</w:r>
      <w:r w:rsidR="00FB083A" w:rsidRPr="0080631E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9.2.2</w:t>
      </w:r>
    </w:p>
    <w:p w14:paraId="72C74338" w14:textId="77777777" w:rsidR="00D457E4" w:rsidRPr="00CD7DC8" w:rsidRDefault="00D457E4" w:rsidP="00D457E4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Document Type:</w:t>
      </w:r>
      <w:r w:rsidRPr="00CD7DC8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>Discussion and agreement</w:t>
      </w:r>
    </w:p>
    <w:p w14:paraId="616AB6F9" w14:textId="77777777" w:rsidR="00D457E4" w:rsidRPr="00CD7DC8" w:rsidRDefault="00D457E4" w:rsidP="00D457E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bookmarkStart w:id="1" w:name="_Hlk209807375"/>
      <w:bookmarkEnd w:id="0"/>
      <w:r w:rsidRPr="00CD7DC8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1. Introduction</w:t>
      </w:r>
    </w:p>
    <w:p w14:paraId="1A856DA1" w14:textId="69158535" w:rsidR="00251E48" w:rsidRPr="00CD7DC8" w:rsidRDefault="00251E48" w:rsidP="00251E48">
      <w:pPr>
        <w:rPr>
          <w:rFonts w:ascii="Times New Roman" w:eastAsia="Times New Roman" w:hAnsi="Times New Roman" w:cs="Times New Roman"/>
          <w:color w:val="00B0F0"/>
          <w:sz w:val="20"/>
          <w:szCs w:val="20"/>
          <w:lang w:val="en-GB"/>
        </w:rPr>
      </w:pPr>
      <w:bookmarkStart w:id="2" w:name="OLE_LINK2"/>
      <w:bookmarkStart w:id="3" w:name="OLE_LINK1"/>
      <w:bookmarkEnd w:id="1"/>
      <w:r w:rsidRPr="00CD7DC8">
        <w:rPr>
          <w:sz w:val="20"/>
          <w:szCs w:val="20"/>
          <w:lang w:val="en-GB"/>
        </w:rPr>
        <w:t>During RAN3#128 meeting progress has been achieved and the following agreements were taken:</w:t>
      </w:r>
    </w:p>
    <w:p w14:paraId="0BCB719D" w14:textId="77777777" w:rsidR="00251E48" w:rsidRPr="00CD7DC8" w:rsidRDefault="00251E48" w:rsidP="00251E48">
      <w:pPr>
        <w:spacing w:before="100" w:beforeAutospacing="1" w:after="120"/>
        <w:rPr>
          <w:rFonts w:ascii="Calibri" w:eastAsia="MS Mincho" w:hAnsi="Calibri" w:cs="Calibri"/>
          <w:b/>
          <w:color w:val="008000"/>
          <w:sz w:val="18"/>
          <w:lang w:val="en-GB" w:eastAsia="zh-CN"/>
        </w:rPr>
      </w:pPr>
      <w:r w:rsidRPr="00CD7DC8">
        <w:rPr>
          <w:rFonts w:ascii="Calibri" w:eastAsia="MS Mincho" w:hAnsi="Calibri" w:cs="Calibri"/>
          <w:b/>
          <w:color w:val="008000"/>
          <w:sz w:val="18"/>
          <w:lang w:val="en-GB" w:eastAsia="zh-CN"/>
        </w:rPr>
        <w:t>Information from OAM to participating nodes in the NG-RAN allowing for the identification of a continuous MDT process are provided in the form of specific MDT TR(s).</w:t>
      </w:r>
    </w:p>
    <w:p w14:paraId="16D24963" w14:textId="77777777" w:rsidR="00251E48" w:rsidRPr="00CD7DC8" w:rsidRDefault="00251E48" w:rsidP="00251E48">
      <w:pPr>
        <w:rPr>
          <w:sz w:val="20"/>
          <w:szCs w:val="20"/>
          <w:lang w:val="en-GB"/>
        </w:rPr>
      </w:pPr>
      <w:r w:rsidRPr="00CD7DC8">
        <w:rPr>
          <w:sz w:val="20"/>
          <w:szCs w:val="20"/>
          <w:lang w:val="en-GB"/>
        </w:rPr>
        <w:t xml:space="preserve">In the most obvious solution, this implies that specific TRs are allocated for Continuous </w:t>
      </w:r>
      <w:proofErr w:type="gramStart"/>
      <w:r w:rsidRPr="00CD7DC8">
        <w:rPr>
          <w:sz w:val="20"/>
          <w:szCs w:val="20"/>
          <w:lang w:val="en-GB"/>
        </w:rPr>
        <w:t>MDT</w:t>
      </w:r>
      <w:proofErr w:type="gramEnd"/>
      <w:r w:rsidRPr="00CD7DC8">
        <w:rPr>
          <w:sz w:val="20"/>
          <w:szCs w:val="20"/>
          <w:lang w:val="en-GB"/>
        </w:rPr>
        <w:t xml:space="preserve"> and the RAN knows that these TRs are specific for the continuous MDT process.</w:t>
      </w:r>
    </w:p>
    <w:p w14:paraId="1C561B08" w14:textId="77777777" w:rsidR="00251E48" w:rsidRPr="00CD7DC8" w:rsidRDefault="00251E48" w:rsidP="00251E48">
      <w:pPr>
        <w:rPr>
          <w:rFonts w:ascii="Times New Roman" w:eastAsia="Times New Roman" w:hAnsi="Times New Roman" w:cs="Times New Roman"/>
          <w:lang w:val="en-GB"/>
        </w:rPr>
      </w:pPr>
    </w:p>
    <w:p w14:paraId="2E57C0FF" w14:textId="77777777" w:rsidR="00251E48" w:rsidRPr="00CD7DC8" w:rsidRDefault="00251E48" w:rsidP="00251E48">
      <w:pPr>
        <w:rPr>
          <w:rFonts w:ascii="Calibri" w:hAnsi="Calibri" w:cs="Calibri"/>
          <w:b/>
          <w:color w:val="008000"/>
          <w:sz w:val="18"/>
          <w:lang w:val="en-GB"/>
        </w:rPr>
      </w:pPr>
      <w:r w:rsidRPr="00CD7DC8">
        <w:rPr>
          <w:rFonts w:ascii="Calibri" w:hAnsi="Calibri" w:cs="Calibri"/>
          <w:b/>
          <w:color w:val="008000"/>
          <w:sz w:val="18"/>
          <w:lang w:val="en-GB"/>
        </w:rPr>
        <w:t>Solution for continuous MDT shall not have an impact on the 5GC in R19 from RAN3 perspective.</w:t>
      </w:r>
    </w:p>
    <w:p w14:paraId="7793CE3A" w14:textId="77777777" w:rsidR="00251E48" w:rsidRPr="00CD7DC8" w:rsidRDefault="00251E48" w:rsidP="00251E48">
      <w:pPr>
        <w:rPr>
          <w:sz w:val="20"/>
          <w:szCs w:val="20"/>
          <w:lang w:val="en-GB"/>
        </w:rPr>
      </w:pPr>
      <w:r w:rsidRPr="00CD7DC8">
        <w:rPr>
          <w:sz w:val="20"/>
          <w:szCs w:val="20"/>
          <w:lang w:val="en-GB"/>
        </w:rPr>
        <w:t>This is an important statement that removes solutions involving the AMF.</w:t>
      </w:r>
    </w:p>
    <w:p w14:paraId="7C5B6DDE" w14:textId="77777777" w:rsidR="00251E48" w:rsidRPr="00CD7DC8" w:rsidRDefault="00251E48" w:rsidP="00251E48">
      <w:pPr>
        <w:rPr>
          <w:rFonts w:ascii="Times New Roman" w:eastAsia="Times New Roman" w:hAnsi="Times New Roman" w:cs="Times New Roman"/>
          <w:lang w:val="en-GB"/>
        </w:rPr>
      </w:pPr>
    </w:p>
    <w:p w14:paraId="5A92E5F1" w14:textId="77777777" w:rsidR="00251E48" w:rsidRPr="00CD7DC8" w:rsidRDefault="00251E48" w:rsidP="00251E48">
      <w:pPr>
        <w:rPr>
          <w:rFonts w:ascii="Calibri" w:hAnsi="Calibri" w:cs="Calibri"/>
          <w:b/>
          <w:color w:val="008000"/>
          <w:sz w:val="18"/>
          <w:lang w:val="en-GB"/>
        </w:rPr>
      </w:pPr>
      <w:r w:rsidRPr="00CD7DC8">
        <w:rPr>
          <w:rFonts w:ascii="Calibri" w:hAnsi="Calibri" w:cs="Calibri"/>
          <w:b/>
          <w:color w:val="008000"/>
          <w:sz w:val="18"/>
          <w:lang w:val="en-GB"/>
        </w:rPr>
        <w:t>Agree to use TR(s) and TRSR(s) to resolve the MDT measurement correlation problem.</w:t>
      </w:r>
    </w:p>
    <w:p w14:paraId="508C37F9" w14:textId="77777777" w:rsidR="00251E48" w:rsidRPr="00CD7DC8" w:rsidRDefault="00251E48" w:rsidP="00251E4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CD7DC8">
        <w:rPr>
          <w:sz w:val="20"/>
          <w:szCs w:val="20"/>
          <w:lang w:val="en-GB"/>
        </w:rPr>
        <w:t xml:space="preserve">This agreement can derive in different solutions, but one of them covers the possibility to reuse the TRSR across </w:t>
      </w:r>
      <w:proofErr w:type="spellStart"/>
      <w:r w:rsidRPr="00CD7DC8">
        <w:rPr>
          <w:sz w:val="20"/>
          <w:szCs w:val="20"/>
          <w:lang w:val="en-GB"/>
        </w:rPr>
        <w:t>gNBs</w:t>
      </w:r>
      <w:proofErr w:type="spellEnd"/>
      <w:r w:rsidRPr="00CD7DC8">
        <w:rPr>
          <w:sz w:val="20"/>
          <w:szCs w:val="20"/>
          <w:lang w:val="en-GB"/>
        </w:rPr>
        <w:t xml:space="preserve"> and RRC states.</w:t>
      </w:r>
    </w:p>
    <w:p w14:paraId="2E4C3B1A" w14:textId="77777777" w:rsidR="00251E48" w:rsidRPr="00CD7DC8" w:rsidRDefault="00251E48" w:rsidP="00251E48">
      <w:pPr>
        <w:rPr>
          <w:sz w:val="20"/>
          <w:szCs w:val="20"/>
          <w:lang w:val="en-GB"/>
        </w:rPr>
      </w:pPr>
    </w:p>
    <w:p w14:paraId="3D8420A6" w14:textId="227CC992" w:rsidR="00251E48" w:rsidRPr="00CD7DC8" w:rsidRDefault="00251E48" w:rsidP="00251E48">
      <w:pPr>
        <w:rPr>
          <w:sz w:val="20"/>
          <w:szCs w:val="20"/>
          <w:lang w:val="en-GB"/>
        </w:rPr>
      </w:pPr>
      <w:r w:rsidRPr="00CD7DC8">
        <w:rPr>
          <w:sz w:val="20"/>
          <w:szCs w:val="20"/>
          <w:lang w:val="en-GB"/>
        </w:rPr>
        <w:t>Furthermore, an LS to SA5 was agreed in R3-253958</w:t>
      </w:r>
      <w:r w:rsidR="00A8149E" w:rsidRPr="00CD7DC8">
        <w:rPr>
          <w:sz w:val="20"/>
          <w:szCs w:val="20"/>
          <w:lang w:val="en-GB"/>
        </w:rPr>
        <w:t xml:space="preserve"> </w:t>
      </w:r>
      <w:r w:rsidR="00756C74" w:rsidRPr="00CD7DC8">
        <w:rPr>
          <w:sz w:val="20"/>
          <w:szCs w:val="20"/>
          <w:lang w:val="en-GB"/>
        </w:rPr>
        <w:fldChar w:fldCharType="begin"/>
      </w:r>
      <w:r w:rsidR="00756C74" w:rsidRPr="00CD7DC8">
        <w:rPr>
          <w:sz w:val="20"/>
          <w:szCs w:val="20"/>
          <w:lang w:val="en-GB"/>
        </w:rPr>
        <w:instrText xml:space="preserve"> REF _Ref209387848 \r \h </w:instrText>
      </w:r>
      <w:r w:rsidR="00756C74" w:rsidRPr="00CD7DC8">
        <w:rPr>
          <w:sz w:val="20"/>
          <w:szCs w:val="20"/>
          <w:lang w:val="en-GB"/>
        </w:rPr>
      </w:r>
      <w:r w:rsidR="00756C74" w:rsidRPr="00CD7DC8">
        <w:rPr>
          <w:sz w:val="20"/>
          <w:szCs w:val="20"/>
          <w:lang w:val="en-GB"/>
        </w:rPr>
        <w:fldChar w:fldCharType="separate"/>
      </w:r>
      <w:r w:rsidR="00756C74" w:rsidRPr="00CD7DC8">
        <w:rPr>
          <w:sz w:val="20"/>
          <w:szCs w:val="20"/>
          <w:lang w:val="en-GB"/>
        </w:rPr>
        <w:t>[1]</w:t>
      </w:r>
      <w:r w:rsidR="00756C74" w:rsidRPr="00CD7DC8">
        <w:rPr>
          <w:sz w:val="20"/>
          <w:szCs w:val="20"/>
          <w:lang w:val="en-GB"/>
        </w:rPr>
        <w:fldChar w:fldCharType="end"/>
      </w:r>
      <w:r w:rsidRPr="00CD7DC8">
        <w:rPr>
          <w:sz w:val="20"/>
          <w:szCs w:val="20"/>
          <w:lang w:val="en-GB"/>
        </w:rPr>
        <w:t>, capturing the agreements above and answering some questions SA5 asked RAN3 specifically.</w:t>
      </w:r>
    </w:p>
    <w:p w14:paraId="5C04389E" w14:textId="77777777" w:rsidR="00C11098" w:rsidRPr="00CD7DC8" w:rsidRDefault="00C11098" w:rsidP="00251E48">
      <w:pPr>
        <w:rPr>
          <w:sz w:val="20"/>
          <w:szCs w:val="20"/>
          <w:lang w:val="en-GB"/>
        </w:rPr>
      </w:pPr>
    </w:p>
    <w:p w14:paraId="097FC827" w14:textId="7BA66B15" w:rsidR="00C11098" w:rsidRPr="00CD7DC8" w:rsidRDefault="005A3971" w:rsidP="00251E48">
      <w:pPr>
        <w:rPr>
          <w:sz w:val="20"/>
          <w:szCs w:val="20"/>
          <w:lang w:val="en-GB"/>
        </w:rPr>
      </w:pPr>
      <w:r w:rsidRPr="00CD7DC8">
        <w:rPr>
          <w:sz w:val="20"/>
          <w:szCs w:val="20"/>
          <w:lang w:val="en-GB"/>
        </w:rPr>
        <w:t>An LS response</w:t>
      </w:r>
      <w:r w:rsidR="00E34704" w:rsidRPr="00CD7DC8">
        <w:rPr>
          <w:sz w:val="20"/>
          <w:szCs w:val="20"/>
          <w:lang w:val="en-GB"/>
        </w:rPr>
        <w:t xml:space="preserve"> from SA5 has been received </w:t>
      </w:r>
      <w:r w:rsidR="00067683" w:rsidRPr="00CD7DC8">
        <w:rPr>
          <w:sz w:val="20"/>
          <w:szCs w:val="20"/>
          <w:lang w:val="en-GB"/>
        </w:rPr>
        <w:fldChar w:fldCharType="begin"/>
      </w:r>
      <w:r w:rsidR="00067683" w:rsidRPr="00CD7DC8">
        <w:rPr>
          <w:sz w:val="20"/>
          <w:szCs w:val="20"/>
          <w:lang w:val="en-GB"/>
        </w:rPr>
        <w:instrText xml:space="preserve"> REF _Ref209388603 \r \h </w:instrText>
      </w:r>
      <w:r w:rsidR="00067683" w:rsidRPr="00CD7DC8">
        <w:rPr>
          <w:sz w:val="20"/>
          <w:szCs w:val="20"/>
          <w:lang w:val="en-GB"/>
        </w:rPr>
      </w:r>
      <w:r w:rsidR="00067683" w:rsidRPr="00CD7DC8">
        <w:rPr>
          <w:sz w:val="20"/>
          <w:szCs w:val="20"/>
          <w:lang w:val="en-GB"/>
        </w:rPr>
        <w:fldChar w:fldCharType="separate"/>
      </w:r>
      <w:r w:rsidR="00067683" w:rsidRPr="00CD7DC8">
        <w:rPr>
          <w:sz w:val="20"/>
          <w:szCs w:val="20"/>
          <w:lang w:val="en-GB"/>
        </w:rPr>
        <w:t>[2]</w:t>
      </w:r>
      <w:r w:rsidR="00067683" w:rsidRPr="00CD7DC8">
        <w:rPr>
          <w:sz w:val="20"/>
          <w:szCs w:val="20"/>
          <w:lang w:val="en-GB"/>
        </w:rPr>
        <w:fldChar w:fldCharType="end"/>
      </w:r>
      <w:r w:rsidR="00067683" w:rsidRPr="00CD7DC8">
        <w:rPr>
          <w:sz w:val="20"/>
          <w:szCs w:val="20"/>
          <w:lang w:val="en-GB"/>
        </w:rPr>
        <w:t xml:space="preserve"> and SA5 is </w:t>
      </w:r>
    </w:p>
    <w:p w14:paraId="6F14E092" w14:textId="77777777" w:rsidR="0022324B" w:rsidRPr="00CD7DC8" w:rsidRDefault="0022324B" w:rsidP="00251E48">
      <w:pPr>
        <w:rPr>
          <w:sz w:val="20"/>
          <w:szCs w:val="20"/>
          <w:lang w:val="en-GB"/>
        </w:rPr>
      </w:pPr>
    </w:p>
    <w:p w14:paraId="09314B88" w14:textId="5E427C32" w:rsidR="0022324B" w:rsidRPr="00CD7DC8" w:rsidRDefault="00490756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</w:pPr>
      <w:r w:rsidRPr="00CD7DC8"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“</w:t>
      </w:r>
      <w:r w:rsidR="0022324B" w:rsidRPr="00CD7DC8"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 xml:space="preserve">SA5 has studied the request and agreed that the principles present by the RAN3 incoming LS is feasible. Therefore, SA5 has agreed a solution for Continuous Management-Based MDT in the context of non-split RAN architecture. For split RAN architecture, the same solution is supported at the </w:t>
      </w:r>
      <w:proofErr w:type="spellStart"/>
      <w:r w:rsidR="0022324B" w:rsidRPr="00CD7DC8"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22324B" w:rsidRPr="00CD7DC8"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-CU-CP only.</w:t>
      </w:r>
      <w:r w:rsidRPr="00CD7DC8">
        <w:rPr>
          <w:rFonts w:ascii="Times New Roman" w:eastAsia="DengXi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”</w:t>
      </w:r>
    </w:p>
    <w:p w14:paraId="25C6B1C9" w14:textId="79A42D8C" w:rsidR="000F4437" w:rsidRPr="00CD7DC8" w:rsidRDefault="005123B8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proofErr w:type="gramStart"/>
      <w:r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 particular SA5</w:t>
      </w:r>
      <w:proofErr w:type="gramEnd"/>
      <w:r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agreed </w:t>
      </w:r>
      <w:r w:rsidR="00AD3FB5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that </w:t>
      </w:r>
      <w:r w:rsidR="00D53593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specification of Continuous Management-Based MDT </w:t>
      </w:r>
      <w:r w:rsidR="00AD3FB5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</w:t>
      </w:r>
      <w:r w:rsidR="00351810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</w:t>
      </w:r>
      <w:r w:rsidR="00AD3FB5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53593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based on the following principles</w:t>
      </w:r>
      <w:r w:rsidR="00AD3FB5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816311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fldChar w:fldCharType="begin"/>
      </w:r>
      <w:r w:rsidR="00816311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instrText xml:space="preserve"> REF _Ref209390429 \r \h </w:instrText>
      </w:r>
      <w:r w:rsidR="00816311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r>
      <w:r w:rsidR="00816311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fldChar w:fldCharType="separate"/>
      </w:r>
      <w:r w:rsidR="00816311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[3]</w:t>
      </w:r>
      <w:r w:rsidR="00816311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fldChar w:fldCharType="end"/>
      </w:r>
      <w:r w:rsidR="00E6379D"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:</w:t>
      </w:r>
    </w:p>
    <w:p w14:paraId="422422DD" w14:textId="06AA0015" w:rsidR="00AD3FB5" w:rsidRPr="00CD7DC8" w:rsidRDefault="00AD3FB5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D7DC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“</w:t>
      </w:r>
    </w:p>
    <w:p w14:paraId="78DA4DBE" w14:textId="77777777" w:rsidR="00B4480D" w:rsidRPr="00CD7DC8" w:rsidRDefault="00B4480D" w:rsidP="00B4480D">
      <w:pPr>
        <w:numPr>
          <w:ilvl w:val="0"/>
          <w:numId w:val="6"/>
        </w:num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Reuse of the existing Management-Based MDT framework, with minimal impact on the current architecture and procedures.</w:t>
      </w:r>
    </w:p>
    <w:p w14:paraId="69E567A9" w14:textId="77777777" w:rsidR="00B4480D" w:rsidRPr="00CD7DC8" w:rsidRDefault="00B4480D" w:rsidP="00B4480D">
      <w:pPr>
        <w:numPr>
          <w:ilvl w:val="0"/>
          <w:numId w:val="6"/>
        </w:num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Introduction of an OAM-triggered activation mechanism toward participating NG-RAN nodes, enabling identification of a continuous MDT job through specific Trace Reference(s).</w:t>
      </w:r>
    </w:p>
    <w:p w14:paraId="20C69F21" w14:textId="77777777" w:rsidR="00B4480D" w:rsidRPr="00CD7DC8" w:rsidRDefault="00B4480D" w:rsidP="00B4480D">
      <w:pPr>
        <w:numPr>
          <w:ilvl w:val="0"/>
          <w:numId w:val="6"/>
        </w:num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No impact to 5GC functionality.</w:t>
      </w:r>
    </w:p>
    <w:p w14:paraId="7ED37B91" w14:textId="56F516FA" w:rsidR="00B4480D" w:rsidRPr="00CD7DC8" w:rsidRDefault="00B4480D" w:rsidP="00B4480D">
      <w:pPr>
        <w:numPr>
          <w:ilvl w:val="0"/>
          <w:numId w:val="6"/>
        </w:num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No impact to the UE, ensuring that UE behavio</w:t>
      </w:r>
      <w:r w:rsidR="001A0F1C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u</w:t>
      </w: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r remains unchanged.</w:t>
      </w:r>
    </w:p>
    <w:p w14:paraId="12386DED" w14:textId="679C7799" w:rsidR="00B4480D" w:rsidRPr="00CD7DC8" w:rsidRDefault="00B4480D" w:rsidP="00B4480D">
      <w:pPr>
        <w:numPr>
          <w:ilvl w:val="0"/>
          <w:numId w:val="6"/>
        </w:num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Use of Trace Reference (TR) and Trace Recording Session Reference (TRSR) to support correlation of MDT measurements collected across nodes, including UE transitions between RRC states and UE mobility.</w:t>
      </w:r>
      <w:r w:rsidR="00671846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”</w:t>
      </w:r>
    </w:p>
    <w:p w14:paraId="574F7F41" w14:textId="77777777" w:rsidR="00D37090" w:rsidRPr="00CD7DC8" w:rsidRDefault="00D37090" w:rsidP="00D37090">
      <w:p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p w14:paraId="2AD8A219" w14:textId="2286C28B" w:rsidR="00D37090" w:rsidRPr="00CD7DC8" w:rsidRDefault="00D37090" w:rsidP="00D37090">
      <w:p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  <w:r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The following </w:t>
      </w:r>
      <w:r w:rsidR="00C764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is specified</w:t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 xml:space="preserve"> in TS32.422 </w:t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REF _Ref209390429 \r \h </w:instrText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[3]</w:t>
      </w:r>
      <w:r w:rsidR="005C2331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="00132087" w:rsidRPr="00CD7DC8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>:</w:t>
      </w:r>
    </w:p>
    <w:p w14:paraId="2A895C08" w14:textId="77777777" w:rsidR="00132087" w:rsidRPr="00CD7DC8" w:rsidRDefault="00132087" w:rsidP="00D37090">
      <w:pPr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11263" w14:paraId="6154EBFD" w14:textId="77777777" w:rsidTr="00011263">
        <w:tc>
          <w:tcPr>
            <w:tcW w:w="9016" w:type="dxa"/>
          </w:tcPr>
          <w:p w14:paraId="22E58970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bookmarkStart w:id="4" w:name="_Hlk209806356"/>
            <w:r w:rsidRPr="004641D4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Continuous management-based MDT</w:t>
            </w:r>
            <w:bookmarkEnd w:id="4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: a management-based MDT functionality that enables continuous collection of MDT data, including both Immediate MDT and Logged MDT, within a specified area.</w:t>
            </w:r>
          </w:p>
          <w:p w14:paraId="5AD64788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NOTE:</w:t>
            </w: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  <w:t>This MDT data collection captures UE transitions between RRC states (RRC_IDLE, RRC_INACTIVE, RRC_CONNECTED), as well as UE mobility between participating NG-RAN nodes. The MDT data collection on selected UEs is stopped when both Immediate MDT and Logged MDT are deactivated.</w:t>
            </w:r>
          </w:p>
          <w:p w14:paraId="69830EEF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[…]</w:t>
            </w:r>
          </w:p>
          <w:p w14:paraId="63E0E18E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For non-split RAN architecture, the C-MDT data collection procedure shall be same as specified in subclause 4.1.1.9.2 with following additions. </w:t>
            </w:r>
          </w:p>
          <w:p w14:paraId="4539F2A8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1)</w:t>
            </w: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  <w:t xml:space="preserve">The management system shall either send two Trace Session activation requests (one for Immediate MDT, another for Logged MDT) with same TR to the </w:t>
            </w:r>
            <w:proofErr w:type="spellStart"/>
            <w:proofErr w:type="gram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, or</w:t>
            </w:r>
            <w:proofErr w:type="gram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send one Trace Session activation request with Job Type (IMMEDIATE_MDT_AND_ LOGGED_MDT) to 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. In additional of the trace control and configuration parameters specified in subclause 4.1.1.9.2 step 1, the Trace Session activation request(s) shall contain a TRSR Prefix Configuration parameter, which reserves a TRSR range(s) for 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during TRSR assignment. This TRSR Prefix Configuration parameter is used to identify this is a C-MDT activation request. Furthermore, the management system shall ensure that Trace Session activation requests with the same TR are sent to all participating NR-RAN nodes involved in the same C-MDT job.</w:t>
            </w:r>
          </w:p>
          <w:p w14:paraId="5B1EEA5A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2)</w:t>
            </w: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  <w:t xml:space="preserve">Upon receiving the Trace Session activation request(s), 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shall identify the Trace Session activation request(s) as a C-MDT job, start a C-MDT session, and store the associated configuration parameters. </w:t>
            </w:r>
          </w:p>
          <w:p w14:paraId="4C1157EF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3)</w:t>
            </w: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  <w:t xml:space="preserve">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and UE shall follow the steps specified in subclause 4.1.1.9.2, step 3 to 8, with following additions:</w:t>
            </w:r>
          </w:p>
          <w:p w14:paraId="5067527A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-</w:t>
            </w: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  <w:t xml:space="preserve">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shall configure the selected UE with an Immediate MDT session and a Logged MDT session using the configurations from the Trace Session activation request(s). A unique TRSR is assigned to the UE for Immediate MDT and Logged MDT. The TRSR is allocated based on the received TRSR Prefix Configuration parameter. </w:t>
            </w:r>
          </w:p>
          <w:p w14:paraId="26D3E651" w14:textId="77777777" w:rsidR="00637CCF" w:rsidRPr="00637CCF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-</w:t>
            </w: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ab/>
              <w:t xml:space="preserve">Upon transitioning into RRC_CONNECTED, the UE may report Logged MDT measurements, including TR and TRSR, to 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, as specified in subclause 4.1.1.9.2 step 7 and 8. If the reported TR is same as the Trace Reference received in the Trace Session Activation request(s), 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shall identify the UE as part of the same C-MDT job. If the area-based selection and user consent conditions are satisfied, the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shall reconfigure the UE with an Immediate MDT and a Logged MDT. </w:t>
            </w:r>
          </w:p>
          <w:p w14:paraId="5D3BFC8F" w14:textId="2A377CA8" w:rsidR="00011263" w:rsidRDefault="00637CCF" w:rsidP="00637CCF">
            <w:pPr>
              <w:spacing w:after="180"/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</w:pPr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-    In any case, if a new TRSR is assigned, the correlation between the old TRSR and the new TRSR shall be reported by </w:t>
            </w:r>
            <w:proofErr w:type="spellStart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>gNB</w:t>
            </w:r>
            <w:proofErr w:type="spellEnd"/>
            <w:r w:rsidRPr="00637CCF"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w:t xml:space="preserve"> to the TCE.</w:t>
            </w:r>
          </w:p>
        </w:tc>
      </w:tr>
    </w:tbl>
    <w:p w14:paraId="32B0A7E7" w14:textId="5DF8CA1D" w:rsidR="00025319" w:rsidRPr="00CD7DC8" w:rsidRDefault="00025319" w:rsidP="00011263">
      <w:pPr>
        <w:spacing w:after="180"/>
        <w:rPr>
          <w:rFonts w:ascii="Times New Roman" w:eastAsia="DengXian" w:hAnsi="Times New Roman" w:cs="Times New Roman"/>
          <w:sz w:val="20"/>
          <w:szCs w:val="20"/>
          <w:lang w:val="en-GB"/>
        </w:rPr>
      </w:pPr>
    </w:p>
    <w:p w14:paraId="34266B6E" w14:textId="0C0107E0" w:rsidR="00717E38" w:rsidRDefault="004C3270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As it can be seen in the definition</w:t>
      </w:r>
      <w:r w:rsidR="0092719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of </w:t>
      </w:r>
      <w:r w:rsidR="0092719C" w:rsidRPr="0092719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Continuous management-based MDT</w:t>
      </w:r>
      <w:r w:rsidR="0092719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, “</w:t>
      </w:r>
      <w:r w:rsidR="0092719C" w:rsidRPr="0092719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This MDT data collection captures UE transitions between RRC states (RRC_IDLE, RRC_INACTIVE, RRC_CONNECTED), as well as UE mobility between participating NG-RAN nodes</w:t>
      </w:r>
      <w:r w:rsidR="0092719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”</w:t>
      </w:r>
      <w:r w:rsidR="00EB087D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</w:p>
    <w:p w14:paraId="169B7AE5" w14:textId="61D426DA" w:rsidR="00EB087D" w:rsidRDefault="00EB087D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 the CR agreed by SA5 for TS32.422, mechanisms to ensure reselection of the UE after transitioning to RRC_CONNECTED are </w:t>
      </w:r>
      <w:r w:rsidR="00770691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described. However, no description is present on how the UE is reselected after mobility to a different </w:t>
      </w:r>
      <w:proofErr w:type="spellStart"/>
      <w:r w:rsidR="00E9197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E9197C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882BAB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This is obvious as such mobility solutions rely on RAN3 discussions and on changes to RAN3 specifications</w:t>
      </w:r>
      <w:r w:rsidR="0096471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6C5776D3" w14:textId="0408D55C" w:rsidR="0096471A" w:rsidRPr="004641D4" w:rsidRDefault="0096471A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4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Observation 1: the solution for </w:t>
      </w:r>
      <w:bookmarkStart w:id="5" w:name="_Hlk209806654"/>
      <w:r w:rsidRPr="00464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Continuous management-based MDT</w:t>
      </w:r>
      <w:bookmarkEnd w:id="5"/>
      <w:r w:rsidRPr="00464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agreed by SA5 does not include </w:t>
      </w:r>
      <w:r w:rsidR="00471920" w:rsidRPr="00464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mechanisms that allow for UE reselection after mobility to a different </w:t>
      </w:r>
      <w:proofErr w:type="spellStart"/>
      <w:r w:rsidR="00471920" w:rsidRPr="00464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471920" w:rsidRPr="00464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because this is out of SA5 scope and in RAN3 scope.</w:t>
      </w:r>
    </w:p>
    <w:p w14:paraId="0C26A462" w14:textId="77777777" w:rsidR="004C3270" w:rsidRDefault="004C3270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F41B129" w14:textId="68E55D52" w:rsidR="00F20AFC" w:rsidRDefault="00471920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proofErr w:type="gramStart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 order to</w:t>
      </w:r>
      <w:proofErr w:type="gramEnd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derive how to enable </w:t>
      </w:r>
      <w:r w:rsidR="00F0627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selection of a UE configured with </w:t>
      </w:r>
      <w:r w:rsidR="00F06275" w:rsidRPr="00F0627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Continuous management-based MDT </w:t>
      </w:r>
      <w:r w:rsidR="00F0627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at the target </w:t>
      </w:r>
      <w:proofErr w:type="spellStart"/>
      <w:r w:rsidR="00F0627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F0627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236D4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solution from SA5 </w:t>
      </w:r>
      <w:proofErr w:type="gramStart"/>
      <w:r w:rsidR="00236D4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has to</w:t>
      </w:r>
      <w:proofErr w:type="gramEnd"/>
      <w:r w:rsidR="00236D4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be carefully analysed. In that solution, the following is stated:</w:t>
      </w:r>
    </w:p>
    <w:p w14:paraId="53656DC3" w14:textId="77777777" w:rsidR="00236D4F" w:rsidRDefault="00236D4F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36D4F" w14:paraId="3142D0F8" w14:textId="77777777" w:rsidTr="00236D4F">
        <w:tc>
          <w:tcPr>
            <w:tcW w:w="9016" w:type="dxa"/>
          </w:tcPr>
          <w:p w14:paraId="22F64136" w14:textId="77777777" w:rsidR="00236D4F" w:rsidRDefault="00236D4F" w:rsidP="00B46538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lastRenderedPageBreak/>
              <w:t xml:space="preserve">Upon transitioning into RRC_CONNECTED, the UE may report Logged MDT measurements, including TR and TRSR, to the </w:t>
            </w:r>
            <w:proofErr w:type="spellStart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gNB</w:t>
            </w:r>
            <w:proofErr w:type="spellEnd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, as specified in subclause 4.1.1.9.2 step 7 and 8. </w:t>
            </w:r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If the reported TR is same as the Trace Reference received in the Trace Session Activation request(s), the </w:t>
            </w:r>
            <w:proofErr w:type="spellStart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>gNB</w:t>
            </w:r>
            <w:proofErr w:type="spellEnd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 shall identify the UE as part of the same C-MDT job.</w:t>
            </w:r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If the area-based selection and user consent conditions are satisfied, the </w:t>
            </w:r>
            <w:proofErr w:type="spellStart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gNB</w:t>
            </w:r>
            <w:proofErr w:type="spellEnd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shall reconfigure the UE with an Immediate MDT and a Logged MDT.</w:t>
            </w:r>
          </w:p>
          <w:p w14:paraId="0807E0AC" w14:textId="38315E1F" w:rsidR="00B46538" w:rsidRPr="004641D4" w:rsidRDefault="00B46538" w:rsidP="004641D4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B4653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In any case, </w:t>
            </w:r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if a new TRSR is assigned, the correlation between the old TRSR and the new TRSR shall be reported by </w:t>
            </w:r>
            <w:proofErr w:type="spellStart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>gNB</w:t>
            </w:r>
            <w:proofErr w:type="spellEnd"/>
            <w:r w:rsidRPr="004641D4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  <w:t xml:space="preserve"> to the TCE</w:t>
            </w:r>
            <w:r w:rsidRPr="00B46538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</w:tc>
      </w:tr>
    </w:tbl>
    <w:p w14:paraId="128C16FD" w14:textId="77777777" w:rsidR="00236D4F" w:rsidRDefault="00236D4F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2DB6819" w14:textId="0B3CEC82" w:rsidR="00F20AFC" w:rsidRDefault="00B46538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From the above, two aspects can be deduced. One is that for a new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serving the UE, the </w:t>
      </w:r>
      <w:r w:rsidR="00137A3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way to recognise that the UE was previously configured with a </w:t>
      </w:r>
      <w:r w:rsidR="00137A3F" w:rsidRPr="00137A3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Continuous management-based MDT</w:t>
      </w:r>
      <w:r w:rsidR="00137A3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job is </w:t>
      </w:r>
      <w:r w:rsidR="00D76C7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to receive and check the TR assigned to the UE by its previously serving </w:t>
      </w:r>
      <w:proofErr w:type="spellStart"/>
      <w:r w:rsidR="00D76C7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D76C7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4334DE00" w14:textId="05F5688B" w:rsidR="00D76C7A" w:rsidRDefault="00D76C7A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second aspect is that, </w:t>
      </w:r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when the UE is served by a new </w:t>
      </w:r>
      <w:proofErr w:type="spellStart"/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its TRSR may be changed. In this case, the new serving </w:t>
      </w:r>
      <w:proofErr w:type="spellStart"/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shall notify such change to the TCE by signal</w:t>
      </w:r>
      <w:r w:rsidR="0096623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l</w:t>
      </w:r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ing as part of the Trace Record </w:t>
      </w:r>
      <w:r w:rsidR="00E679F4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Header </w:t>
      </w:r>
      <w:r w:rsidR="00931249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</w:t>
      </w:r>
      <w:r w:rsidR="0096623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old TRS</w:t>
      </w:r>
      <w:r w:rsidR="00E679F4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R</w:t>
      </w:r>
      <w:r w:rsidR="0096623A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and the new TRSR.</w:t>
      </w:r>
    </w:p>
    <w:p w14:paraId="1D82343B" w14:textId="6603692B" w:rsidR="0096623A" w:rsidRDefault="0096623A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This is shown in the CR agreed by SA5 for TS32.423, which reports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84945" w14:paraId="5A471222" w14:textId="77777777" w:rsidTr="00784945">
        <w:tc>
          <w:tcPr>
            <w:tcW w:w="9016" w:type="dxa"/>
          </w:tcPr>
          <w:p w14:paraId="2967D699" w14:textId="77777777" w:rsidR="00906863" w:rsidRPr="00916692" w:rsidRDefault="00906863" w:rsidP="00906863">
            <w:pPr>
              <w:pStyle w:val="Heading3"/>
            </w:pPr>
            <w:bookmarkStart w:id="6" w:name="_Toc202531695"/>
            <w:r>
              <w:lastRenderedPageBreak/>
              <w:t>5</w:t>
            </w:r>
            <w:r w:rsidRPr="00916692">
              <w:t>.</w:t>
            </w:r>
            <w:r>
              <w:t>2.2</w:t>
            </w:r>
            <w:r>
              <w:tab/>
              <w:t>T</w:t>
            </w:r>
            <w:r w:rsidRPr="00916692">
              <w:t xml:space="preserve">race </w:t>
            </w:r>
            <w:r>
              <w:t>R</w:t>
            </w:r>
            <w:r w:rsidRPr="00916692">
              <w:t xml:space="preserve">ecord </w:t>
            </w:r>
            <w:r>
              <w:t>H</w:t>
            </w:r>
            <w:r w:rsidRPr="00916692">
              <w:t>eader</w:t>
            </w:r>
            <w:bookmarkEnd w:id="6"/>
          </w:p>
          <w:p w14:paraId="0FA066EE" w14:textId="77777777" w:rsidR="00906863" w:rsidRDefault="00906863" w:rsidP="00906863">
            <w:r>
              <w:t xml:space="preserve">The trace record header contains the common fields as specified in the </w:t>
            </w:r>
            <w:r>
              <w:fldChar w:fldCharType="begin"/>
            </w:r>
            <w:r>
              <w:instrText xml:space="preserve"> REF _Ref20748557 \h </w:instrText>
            </w:r>
            <w:r>
              <w:fldChar w:fldCharType="separate"/>
            </w:r>
            <w:r>
              <w:t>Table 5.</w:t>
            </w:r>
            <w:r>
              <w:fldChar w:fldCharType="end"/>
            </w:r>
            <w:r>
              <w:t>2.2-1, in addition it may also contain vendor specific extensions.</w:t>
            </w:r>
          </w:p>
          <w:p w14:paraId="1799668B" w14:textId="77777777" w:rsidR="00906863" w:rsidRPr="00843AAB" w:rsidRDefault="00906863" w:rsidP="00906863">
            <w:pPr>
              <w:pStyle w:val="TH"/>
            </w:pPr>
            <w:bookmarkStart w:id="7" w:name="_CRTable5_2_2_1"/>
            <w:r w:rsidRPr="00843AAB">
              <w:t xml:space="preserve">Table </w:t>
            </w:r>
            <w:bookmarkEnd w:id="7"/>
            <w:proofErr w:type="gramStart"/>
            <w:r>
              <w:t>5</w:t>
            </w:r>
            <w:r w:rsidRPr="00843AAB">
              <w:t>.2.2.1 :</w:t>
            </w:r>
            <w:proofErr w:type="gramEnd"/>
            <w:r w:rsidRPr="00843AAB">
              <w:t xml:space="preserve"> </w:t>
            </w:r>
            <w:r>
              <w:t>Common fields in the trace record header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28"/>
              <w:gridCol w:w="4962"/>
            </w:tblGrid>
            <w:tr w:rsidR="00906863" w:rsidRPr="004D3578" w14:paraId="71D948C3" w14:textId="77777777" w:rsidTr="00DB64C9">
              <w:trPr>
                <w:jc w:val="center"/>
              </w:trPr>
              <w:tc>
                <w:tcPr>
                  <w:tcW w:w="3500" w:type="dxa"/>
                  <w:shd w:val="clear" w:color="auto" w:fill="D9D9D9"/>
                </w:tcPr>
                <w:p w14:paraId="72FFB12B" w14:textId="77777777" w:rsidR="00906863" w:rsidRPr="004D3578" w:rsidRDefault="00906863" w:rsidP="00906863">
                  <w:pPr>
                    <w:pStyle w:val="TAH"/>
                    <w:jc w:val="left"/>
                  </w:pPr>
                  <w:bookmarkStart w:id="8" w:name="_Hlk20989631"/>
                  <w:r>
                    <w:t>Trace Record Header field name</w:t>
                  </w:r>
                </w:p>
              </w:tc>
              <w:tc>
                <w:tcPr>
                  <w:tcW w:w="5484" w:type="dxa"/>
                  <w:shd w:val="clear" w:color="auto" w:fill="D9D9D9"/>
                </w:tcPr>
                <w:p w14:paraId="563CB42F" w14:textId="77777777" w:rsidR="00906863" w:rsidRPr="004D3578" w:rsidRDefault="00906863" w:rsidP="00906863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906863" w:rsidRPr="004D3578" w14:paraId="5AA7D7C3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37C94AF0" w14:textId="77777777" w:rsidR="00906863" w:rsidRPr="004D3578" w:rsidRDefault="00906863" w:rsidP="00906863">
                  <w:pPr>
                    <w:pStyle w:val="TAL"/>
                  </w:pPr>
                  <w:proofErr w:type="spellStart"/>
                  <w:r>
                    <w:t>timeStamp</w:t>
                  </w:r>
                  <w:proofErr w:type="spellEnd"/>
                  <w:r>
                    <w:t xml:space="preserve"> (M)</w:t>
                  </w:r>
                </w:p>
              </w:tc>
              <w:tc>
                <w:tcPr>
                  <w:tcW w:w="5484" w:type="dxa"/>
                </w:tcPr>
                <w:p w14:paraId="404CBAD2" w14:textId="77777777" w:rsidR="00906863" w:rsidRPr="004D3578" w:rsidRDefault="00906863" w:rsidP="00906863">
                  <w:pPr>
                    <w:pStyle w:val="TAC"/>
                    <w:jc w:val="left"/>
                  </w:pPr>
                  <w:r>
                    <w:t xml:space="preserve">Time stamp (in milliseconds since Epoch) of when the streaming trace record is produced </w:t>
                  </w:r>
                  <w:r w:rsidDel="00C16D28">
                    <w:t xml:space="preserve">internally in the Producer </w:t>
                  </w:r>
                  <w:r>
                    <w:t xml:space="preserve">encoded as </w:t>
                  </w:r>
                  <w:r w:rsidDel="00C16D28">
                    <w:t>(</w:t>
                  </w:r>
                  <w:proofErr w:type="gramStart"/>
                  <w:r>
                    <w:t>64 bit</w:t>
                  </w:r>
                  <w:proofErr w:type="gramEnd"/>
                  <w:r>
                    <w:t xml:space="preserve"> integer</w:t>
                  </w:r>
                  <w:r w:rsidDel="00C16D28">
                    <w:t>)</w:t>
                  </w:r>
                </w:p>
              </w:tc>
            </w:tr>
            <w:tr w:rsidR="00906863" w:rsidRPr="004D3578" w14:paraId="38B1C6CA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740D4CFF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nfInstanceId</w:t>
                  </w:r>
                  <w:proofErr w:type="spellEnd"/>
                  <w:r>
                    <w:t xml:space="preserve"> (M)</w:t>
                  </w:r>
                </w:p>
              </w:tc>
              <w:tc>
                <w:tcPr>
                  <w:tcW w:w="5484" w:type="dxa"/>
                </w:tcPr>
                <w:p w14:paraId="3D4FC7D3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Unique id of the </w:t>
                  </w:r>
                  <w:r w:rsidDel="00C16D28">
                    <w:t xml:space="preserve">Producer </w:t>
                  </w:r>
                  <w:r>
                    <w:t xml:space="preserve">NF instance that produced this trace record represented by a </w:t>
                  </w:r>
                  <w:r w:rsidDel="00C16D28">
                    <w:t>(</w:t>
                  </w:r>
                  <w:r>
                    <w:t>String</w:t>
                  </w:r>
                  <w:r w:rsidDel="00C16D28">
                    <w:t>)</w:t>
                  </w:r>
                </w:p>
              </w:tc>
            </w:tr>
            <w:tr w:rsidR="00906863" w:rsidRPr="004D3578" w14:paraId="6C5845FB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172404C2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nfType</w:t>
                  </w:r>
                  <w:proofErr w:type="spellEnd"/>
                  <w:r>
                    <w:t xml:space="preserve"> (M)</w:t>
                  </w:r>
                </w:p>
              </w:tc>
              <w:tc>
                <w:tcPr>
                  <w:tcW w:w="5484" w:type="dxa"/>
                </w:tcPr>
                <w:p w14:paraId="5BD743FE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Type of the </w:t>
                  </w:r>
                  <w:r w:rsidDel="00C16D28">
                    <w:t xml:space="preserve">Producer </w:t>
                  </w:r>
                  <w:r>
                    <w:t xml:space="preserve">NF that produced this trace record represented by a </w:t>
                  </w:r>
                  <w:r w:rsidDel="00C16D28">
                    <w:t>(</w:t>
                  </w:r>
                  <w:r>
                    <w:t>String</w:t>
                  </w:r>
                  <w:r w:rsidDel="00C16D28">
                    <w:t>)</w:t>
                  </w:r>
                </w:p>
              </w:tc>
            </w:tr>
            <w:tr w:rsidR="00906863" w:rsidRPr="004D3578" w14:paraId="440F6638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11819ECE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traceReference</w:t>
                  </w:r>
                  <w:proofErr w:type="spellEnd"/>
                  <w:r>
                    <w:t xml:space="preserve"> (M)</w:t>
                  </w:r>
                </w:p>
              </w:tc>
              <w:tc>
                <w:tcPr>
                  <w:tcW w:w="5484" w:type="dxa"/>
                </w:tcPr>
                <w:p w14:paraId="34B5F89D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Trace Reference (see clause 5.6 of 3GPP TS 32.422 [3]) </w:t>
                  </w:r>
                  <w:r w:rsidDel="00C16D28">
                    <w:t>(</w:t>
                  </w:r>
                  <w:r>
                    <w:t>represented by a 6 bytes octet string</w:t>
                  </w:r>
                  <w:r w:rsidDel="00C16D28">
                    <w:t>)</w:t>
                  </w:r>
                  <w:r>
                    <w:t xml:space="preserve"> See Note 6.</w:t>
                  </w:r>
                </w:p>
              </w:tc>
            </w:tr>
            <w:tr w:rsidR="00906863" w:rsidRPr="004D3578" w14:paraId="2C4F957D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1DD13B40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traceRecordingSessionReference</w:t>
                  </w:r>
                  <w:proofErr w:type="spellEnd"/>
                  <w:r>
                    <w:t xml:space="preserve"> (M)</w:t>
                  </w:r>
                </w:p>
              </w:tc>
              <w:tc>
                <w:tcPr>
                  <w:tcW w:w="5484" w:type="dxa"/>
                </w:tcPr>
                <w:p w14:paraId="7EDAD5F8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Trace Recording Session Reference (see clause 5.7 of 3GPP TS 32.422 [3]) represented by a </w:t>
                  </w:r>
                  <w:r w:rsidDel="00C16D28">
                    <w:t>(</w:t>
                  </w:r>
                  <w:proofErr w:type="gramStart"/>
                  <w:r>
                    <w:t>2 byte</w:t>
                  </w:r>
                  <w:proofErr w:type="gramEnd"/>
                  <w:r>
                    <w:t xml:space="preserve"> octet string. See Note 1.</w:t>
                  </w:r>
                  <w:r w:rsidDel="00C16D28">
                    <w:t>)</w:t>
                  </w:r>
                </w:p>
              </w:tc>
            </w:tr>
            <w:tr w:rsidR="00906863" w:rsidRPr="004D3578" w14:paraId="5EDD9EFF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0426A2C6" w14:textId="77777777" w:rsidR="00906863" w:rsidRDefault="00906863" w:rsidP="00906863">
                  <w:pPr>
                    <w:pStyle w:val="TAL"/>
                  </w:pPr>
                  <w:bookmarkStart w:id="9" w:name="_Hlk206145897"/>
                  <w:proofErr w:type="spellStart"/>
                  <w:r>
                    <w:t>traceRecordTypeId</w:t>
                  </w:r>
                  <w:proofErr w:type="spellEnd"/>
                  <w:r>
                    <w:t xml:space="preserve"> (M)</w:t>
                  </w:r>
                </w:p>
              </w:tc>
              <w:tc>
                <w:tcPr>
                  <w:tcW w:w="5484" w:type="dxa"/>
                </w:tcPr>
                <w:p w14:paraId="593F288C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Identifier of the trace record type (see clause 5.2.4 for details) represented by an ENUM with the following values: </w:t>
                  </w:r>
                </w:p>
                <w:p w14:paraId="6703598D" w14:textId="77777777" w:rsidR="00906863" w:rsidRDefault="00906863" w:rsidP="00906863">
                  <w:pPr>
                    <w:pStyle w:val="TAC"/>
                    <w:jc w:val="left"/>
                  </w:pPr>
                  <w:r>
                    <w:t>NORMAL,</w:t>
                  </w:r>
                </w:p>
                <w:p w14:paraId="068F5622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TRACE_SESSION_START, </w:t>
                  </w:r>
                </w:p>
                <w:p w14:paraId="43E81D02" w14:textId="77777777" w:rsidR="00906863" w:rsidRDefault="00906863" w:rsidP="00906863">
                  <w:pPr>
                    <w:pStyle w:val="TAC"/>
                    <w:jc w:val="left"/>
                  </w:pPr>
                  <w:r>
                    <w:t>TRACE_SESSION_STOP, TRACE_RECORDING_SESSION_START, TRACE_RECORDING_SESSION_STOP, TRACE_STREAM_HEARTBEAT,</w:t>
                  </w:r>
                </w:p>
                <w:p w14:paraId="3AADBA95" w14:textId="77777777" w:rsidR="00906863" w:rsidRDefault="00906863" w:rsidP="00906863">
                  <w:pPr>
                    <w:pStyle w:val="TAC"/>
                    <w:jc w:val="left"/>
                  </w:pPr>
                  <w:r>
                    <w:rPr>
                      <w:lang w:val="en-US"/>
                    </w:rPr>
                    <w:t>TRACE_RECORDING_SESSION_NOT_STARTED</w:t>
                  </w:r>
                  <w:r>
                    <w:t>, TRACE_RECORDING_SESSION_DROPPED_EVENTS,</w:t>
                  </w:r>
                </w:p>
                <w:p w14:paraId="35DBAC56" w14:textId="77777777" w:rsidR="00906863" w:rsidRDefault="00906863" w:rsidP="00906863">
                  <w:pPr>
                    <w:pStyle w:val="TAC"/>
                    <w:jc w:val="left"/>
                  </w:pPr>
                  <w:r>
                    <w:t>TRACE_FILE_OPEN,</w:t>
                  </w:r>
                </w:p>
                <w:p w14:paraId="476F40A6" w14:textId="77777777" w:rsidR="00906863" w:rsidRDefault="00906863" w:rsidP="00906863">
                  <w:pPr>
                    <w:pStyle w:val="TAC"/>
                    <w:jc w:val="left"/>
                  </w:pPr>
                  <w:r>
                    <w:t>TRACE_FILE_CLOSE,</w:t>
                  </w:r>
                </w:p>
                <w:p w14:paraId="120FFF3E" w14:textId="77777777" w:rsidR="00906863" w:rsidRDefault="00906863" w:rsidP="00906863">
                  <w:pPr>
                    <w:pStyle w:val="TAC"/>
                    <w:jc w:val="left"/>
                  </w:pPr>
                  <w:r>
                    <w:t>TRACE_FILE_ABNORMAL_CLOSED,</w:t>
                  </w:r>
                </w:p>
                <w:p w14:paraId="0ABFA653" w14:textId="77777777" w:rsidR="00906863" w:rsidRDefault="00906863" w:rsidP="00906863">
                  <w:pPr>
                    <w:pStyle w:val="TAC"/>
                    <w:jc w:val="left"/>
                  </w:pPr>
                  <w:r>
                    <w:t>TRACE_RECORDING_SESSION_THROTTLED_START,</w:t>
                  </w:r>
                </w:p>
                <w:p w14:paraId="755C657D" w14:textId="77777777" w:rsidR="00906863" w:rsidRDefault="00906863" w:rsidP="00906863">
                  <w:pPr>
                    <w:pStyle w:val="TAC"/>
                    <w:jc w:val="left"/>
                  </w:pPr>
                  <w:r>
                    <w:t>TRACE_RECORDING_SESSION_THROTTLED_STOP.</w:t>
                  </w:r>
                </w:p>
                <w:p w14:paraId="74AE541C" w14:textId="77777777" w:rsidR="00906863" w:rsidRDefault="00906863" w:rsidP="00906863">
                  <w:pPr>
                    <w:pStyle w:val="TAC"/>
                    <w:jc w:val="left"/>
                  </w:pPr>
                  <w:r>
                    <w:t>(See Note 2).</w:t>
                  </w:r>
                </w:p>
              </w:tc>
            </w:tr>
            <w:bookmarkEnd w:id="9"/>
            <w:tr w:rsidR="00906863" w:rsidRPr="004D3578" w14:paraId="21617641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77297AF8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ranUeId</w:t>
                  </w:r>
                  <w:proofErr w:type="spellEnd"/>
                  <w:r>
                    <w:t xml:space="preserve"> (O)</w:t>
                  </w:r>
                </w:p>
              </w:tc>
              <w:tc>
                <w:tcPr>
                  <w:tcW w:w="5484" w:type="dxa"/>
                </w:tcPr>
                <w:p w14:paraId="0D5F703C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RAN </w:t>
                  </w:r>
                  <w:r w:rsidDel="00C16D28">
                    <w:t xml:space="preserve">defined </w:t>
                  </w:r>
                  <w:proofErr w:type="gramStart"/>
                  <w:r>
                    <w:t>id  to</w:t>
                  </w:r>
                  <w:proofErr w:type="gramEnd"/>
                  <w:r>
                    <w:t xml:space="preserve"> represent</w:t>
                  </w:r>
                  <w:r w:rsidDel="00C16D28">
                    <w:t xml:space="preserve"> </w:t>
                  </w:r>
                  <w:r>
                    <w:t xml:space="preserve">a </w:t>
                  </w:r>
                  <w:r w:rsidDel="00C16D28">
                    <w:t>UE (</w:t>
                  </w:r>
                  <w:proofErr w:type="gramStart"/>
                  <w:r>
                    <w:t>8 byte</w:t>
                  </w:r>
                  <w:proofErr w:type="gramEnd"/>
                  <w:r>
                    <w:t xml:space="preserve"> octet string. See Note 3.</w:t>
                  </w:r>
                  <w:r w:rsidDel="00C16D28">
                    <w:t>)</w:t>
                  </w:r>
                </w:p>
              </w:tc>
            </w:tr>
            <w:tr w:rsidR="00906863" w:rsidRPr="004D3578" w14:paraId="213C8ABE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330267E4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payloadSchemaURI</w:t>
                  </w:r>
                  <w:proofErr w:type="spellEnd"/>
                  <w:r>
                    <w:t xml:space="preserve"> (O)</w:t>
                  </w:r>
                </w:p>
              </w:tc>
              <w:tc>
                <w:tcPr>
                  <w:tcW w:w="5484" w:type="dxa"/>
                </w:tcPr>
                <w:p w14:paraId="7E586C38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URI identifying the schema to be used </w:t>
                  </w:r>
                  <w:proofErr w:type="gramStart"/>
                  <w:r>
                    <w:t>in order to</w:t>
                  </w:r>
                  <w:proofErr w:type="gramEnd"/>
                  <w:r>
                    <w:t xml:space="preserve"> decode the payload represented by a </w:t>
                  </w:r>
                  <w:r w:rsidDel="00C16D28">
                    <w:t>(</w:t>
                  </w:r>
                  <w:r>
                    <w:t>String. See Note 4.</w:t>
                  </w:r>
                  <w:r w:rsidDel="00C16D28">
                    <w:t>)</w:t>
                  </w:r>
                </w:p>
              </w:tc>
            </w:tr>
            <w:tr w:rsidR="00906863" w:rsidRPr="004D3578" w14:paraId="7D6E9353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2AA3722B" w14:textId="77777777" w:rsidR="00906863" w:rsidRDefault="00906863" w:rsidP="00906863">
                  <w:pPr>
                    <w:pStyle w:val="TAL"/>
                  </w:pPr>
                  <w:proofErr w:type="spellStart"/>
                  <w:proofErr w:type="gramStart"/>
                  <w:r>
                    <w:rPr>
                      <w:lang w:val="fr-FR"/>
                    </w:rPr>
                    <w:t>globalGnbId</w:t>
                  </w:r>
                  <w:proofErr w:type="spellEnd"/>
                  <w:proofErr w:type="gramEnd"/>
                  <w:r>
                    <w:rPr>
                      <w:lang w:val="fr-FR"/>
                    </w:rPr>
                    <w:t xml:space="preserve"> (CM)</w:t>
                  </w:r>
                </w:p>
              </w:tc>
              <w:tc>
                <w:tcPr>
                  <w:tcW w:w="5484" w:type="dxa"/>
                </w:tcPr>
                <w:p w14:paraId="5B5F989D" w14:textId="77777777" w:rsidR="00906863" w:rsidRDefault="00906863" w:rsidP="00906863">
                  <w:pPr>
                    <w:pStyle w:val="TAC"/>
                    <w:jc w:val="left"/>
                  </w:pPr>
                  <w:r w:rsidRPr="004B3E83">
                    <w:t xml:space="preserve">Global </w:t>
                  </w:r>
                  <w:proofErr w:type="spellStart"/>
                  <w:r w:rsidRPr="004B3E83">
                    <w:t>gNB</w:t>
                  </w:r>
                  <w:proofErr w:type="spellEnd"/>
                  <w:r w:rsidRPr="004B3E83">
                    <w:t xml:space="preserve"> ID, as defined in </w:t>
                  </w:r>
                  <w:r>
                    <w:t xml:space="preserve">subclause 9.3.1.6 of 3GPP TS 38.413 </w:t>
                  </w:r>
                  <w:r w:rsidRPr="004B3E83">
                    <w:t xml:space="preserve">[23]. Applied for trace reported by </w:t>
                  </w:r>
                  <w:proofErr w:type="spellStart"/>
                  <w:r w:rsidRPr="004B3E83">
                    <w:t>gNB</w:t>
                  </w:r>
                  <w:proofErr w:type="spellEnd"/>
                  <w:r w:rsidRPr="004B3E83">
                    <w:t xml:space="preserve">-CU-CP, </w:t>
                  </w:r>
                  <w:proofErr w:type="spellStart"/>
                  <w:r w:rsidRPr="004B3E83">
                    <w:t>gNB</w:t>
                  </w:r>
                  <w:proofErr w:type="spellEnd"/>
                  <w:r w:rsidRPr="004B3E83">
                    <w:t xml:space="preserve">-CU-UP, </w:t>
                  </w:r>
                  <w:proofErr w:type="spellStart"/>
                  <w:r w:rsidRPr="004B3E83">
                    <w:t>gNB</w:t>
                  </w:r>
                  <w:proofErr w:type="spellEnd"/>
                  <w:r w:rsidRPr="004B3E83">
                    <w:t xml:space="preserve">-DU. </w:t>
                  </w:r>
                </w:p>
              </w:tc>
            </w:tr>
            <w:tr w:rsidR="00906863" w:rsidRPr="004D3578" w14:paraId="3D5608F9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1616E49F" w14:textId="77777777" w:rsidR="00906863" w:rsidRDefault="00906863" w:rsidP="00906863">
                  <w:pPr>
                    <w:pStyle w:val="TAL"/>
                  </w:pPr>
                  <w:proofErr w:type="spellStart"/>
                  <w:r>
                    <w:t>vendorExtension</w:t>
                  </w:r>
                  <w:proofErr w:type="spellEnd"/>
                  <w:r>
                    <w:t xml:space="preserve"> (O)</w:t>
                  </w:r>
                </w:p>
              </w:tc>
              <w:tc>
                <w:tcPr>
                  <w:tcW w:w="5484" w:type="dxa"/>
                </w:tcPr>
                <w:p w14:paraId="074D58D8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Vendor-specific extension(s) </w:t>
                  </w:r>
                  <w:r w:rsidDel="00C16D28">
                    <w:t>(</w:t>
                  </w:r>
                  <w:r>
                    <w:t>See Note 5.</w:t>
                  </w:r>
                  <w:r w:rsidDel="00A2414E">
                    <w:t>)</w:t>
                  </w:r>
                </w:p>
              </w:tc>
            </w:tr>
            <w:tr w:rsidR="00906863" w:rsidRPr="004D3578" w14:paraId="20366AB1" w14:textId="77777777" w:rsidTr="00DB64C9">
              <w:trPr>
                <w:jc w:val="center"/>
                <w:ins w:id="10" w:author="shumin" w:date="2025-08-15T11:09:00Z"/>
              </w:trPr>
              <w:tc>
                <w:tcPr>
                  <w:tcW w:w="3500" w:type="dxa"/>
                </w:tcPr>
                <w:p w14:paraId="28A2FC45" w14:textId="77777777" w:rsidR="00906863" w:rsidRDefault="00906863" w:rsidP="00906863">
                  <w:pPr>
                    <w:pStyle w:val="TAL"/>
                    <w:rPr>
                      <w:ins w:id="11" w:author="shumin" w:date="2025-08-15T11:09:00Z" w16du:dateUtc="2025-08-15T03:09:00Z"/>
                    </w:rPr>
                  </w:pPr>
                  <w:bookmarkStart w:id="12" w:name="_Hlk207293430"/>
                  <w:proofErr w:type="spellStart"/>
                  <w:ins w:id="13" w:author="catt_rev1" w:date="2025-08-27T21:05:00Z" w16du:dateUtc="2025-08-27T13:05:00Z">
                    <w:r w:rsidRPr="00497229">
                      <w:rPr>
                        <w:rFonts w:eastAsiaTheme="minorEastAsia"/>
                        <w:lang w:eastAsia="zh-CN"/>
                      </w:rPr>
                      <w:t>associated</w:t>
                    </w:r>
                  </w:ins>
                  <w:ins w:id="14" w:author="shumin" w:date="2025-08-15T11:10:00Z" w16du:dateUtc="2025-08-15T03:10:00Z">
                    <w:r>
                      <w:rPr>
                        <w:rFonts w:eastAsiaTheme="minorEastAsia" w:hint="eastAsia"/>
                        <w:lang w:eastAsia="zh-CN"/>
                      </w:rPr>
                      <w:t>T</w:t>
                    </w:r>
                  </w:ins>
                  <w:ins w:id="15" w:author="shumin" w:date="2025-08-15T11:13:00Z" w16du:dateUtc="2025-08-15T03:13:00Z">
                    <w:r>
                      <w:t>raceRecordingSessionReference</w:t>
                    </w:r>
                  </w:ins>
                  <w:proofErr w:type="spellEnd"/>
                  <w:ins w:id="16" w:author="shumin" w:date="2025-08-15T11:10:00Z" w16du:dateUtc="2025-08-15T03:10:00Z">
                    <w:r>
                      <w:t xml:space="preserve"> </w:t>
                    </w:r>
                    <w:bookmarkEnd w:id="12"/>
                    <w:r>
                      <w:t>(</w:t>
                    </w:r>
                    <w:r>
                      <w:rPr>
                        <w:rFonts w:eastAsiaTheme="minorEastAsia" w:hint="eastAsia"/>
                        <w:lang w:eastAsia="zh-CN"/>
                      </w:rPr>
                      <w:t>O</w:t>
                    </w:r>
                    <w:r>
                      <w:t>)</w:t>
                    </w:r>
                  </w:ins>
                </w:p>
              </w:tc>
              <w:tc>
                <w:tcPr>
                  <w:tcW w:w="5484" w:type="dxa"/>
                </w:tcPr>
                <w:p w14:paraId="0FB4A54E" w14:textId="77777777" w:rsidR="00906863" w:rsidRDefault="00906863" w:rsidP="00906863">
                  <w:pPr>
                    <w:pStyle w:val="TAC"/>
                    <w:jc w:val="left"/>
                    <w:rPr>
                      <w:ins w:id="17" w:author="shumin" w:date="2025-08-15T11:09:00Z" w16du:dateUtc="2025-08-15T03:09:00Z"/>
                    </w:rPr>
                  </w:pPr>
                  <w:ins w:id="18" w:author="catt_rev1" w:date="2025-08-28T20:47:00Z" w16du:dateUtc="2025-08-28T12:47:00Z">
                    <w:r>
                      <w:rPr>
                        <w:rFonts w:eastAsiaTheme="minorEastAsia" w:hint="eastAsia"/>
                        <w:lang w:eastAsia="zh-CN"/>
                      </w:rPr>
                      <w:t>A</w:t>
                    </w:r>
                    <w:proofErr w:type="spellStart"/>
                    <w:r w:rsidRPr="00497229">
                      <w:rPr>
                        <w:rFonts w:eastAsiaTheme="minorEastAsia"/>
                        <w:lang w:val="en-GB" w:eastAsia="zh-CN"/>
                      </w:rPr>
                      <w:t>ssociated</w:t>
                    </w:r>
                    <w:proofErr w:type="spellEnd"/>
                    <w:r>
                      <w:rPr>
                        <w:rFonts w:eastAsiaTheme="minorEastAsia" w:hint="eastAsia"/>
                        <w:lang w:val="en-GB" w:eastAsia="zh-CN"/>
                      </w:rPr>
                      <w:t xml:space="preserve"> </w:t>
                    </w:r>
                    <w:r>
                      <w:t xml:space="preserve">Trace Recording Session Reference </w:t>
                    </w:r>
                    <w:r>
                      <w:rPr>
                        <w:rFonts w:eastAsiaTheme="minorEastAsia" w:hint="eastAsia"/>
                        <w:lang w:eastAsia="zh-CN"/>
                      </w:rPr>
                      <w:t xml:space="preserve">used in </w:t>
                    </w:r>
                    <w:r w:rsidRPr="00505C73">
                      <w:rPr>
                        <w:rFonts w:eastAsiaTheme="minorEastAsia"/>
                        <w:lang w:val="en-GB" w:eastAsia="zh-CN"/>
                      </w:rPr>
                      <w:t>continuous MDT</w:t>
                    </w:r>
                    <w:r>
                      <w:t xml:space="preserve"> represented by a </w:t>
                    </w:r>
                    <w:proofErr w:type="gramStart"/>
                    <w:r>
                      <w:t>2 byte</w:t>
                    </w:r>
                    <w:proofErr w:type="gramEnd"/>
                    <w:r>
                      <w:t xml:space="preserve"> octet string</w:t>
                    </w:r>
                    <w:r>
                      <w:rPr>
                        <w:rFonts w:eastAsiaTheme="minorEastAsia" w:hint="eastAsia"/>
                        <w:lang w:eastAsia="zh-CN"/>
                      </w:rPr>
                      <w:t>.</w:t>
                    </w:r>
                  </w:ins>
                </w:p>
              </w:tc>
            </w:tr>
            <w:tr w:rsidR="00906863" w:rsidRPr="004D3578" w14:paraId="53FADEDF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62A7DB78" w14:textId="77777777" w:rsidR="00906863" w:rsidRDefault="00906863" w:rsidP="00906863">
                  <w:pPr>
                    <w:pStyle w:val="TAL"/>
                  </w:pPr>
                  <w:r>
                    <w:t xml:space="preserve">CHOICE 1.1: </w:t>
                  </w:r>
                  <w:proofErr w:type="spellStart"/>
                  <w:r w:rsidRPr="00EC3AE7">
                    <w:t>traceRecordName</w:t>
                  </w:r>
                  <w:proofErr w:type="spellEnd"/>
                  <w:r>
                    <w:t xml:space="preserve"> (O)</w:t>
                  </w:r>
                </w:p>
              </w:tc>
              <w:tc>
                <w:tcPr>
                  <w:tcW w:w="5484" w:type="dxa"/>
                </w:tcPr>
                <w:p w14:paraId="5C9B7C42" w14:textId="77777777" w:rsidR="00906863" w:rsidRDefault="00906863" w:rsidP="00906863">
                  <w:pPr>
                    <w:pStyle w:val="TAC"/>
                    <w:jc w:val="left"/>
                  </w:pPr>
                  <w:r>
                    <w:t xml:space="preserve">A </w:t>
                  </w:r>
                  <w:r w:rsidRPr="00EC3AE7">
                    <w:t xml:space="preserve">unique name string of </w:t>
                  </w:r>
                  <w:r>
                    <w:t xml:space="preserve">a </w:t>
                  </w:r>
                  <w:r w:rsidRPr="00EC3AE7">
                    <w:t xml:space="preserve">Trace Record. </w:t>
                  </w:r>
                  <w:r>
                    <w:t>This attribute is n</w:t>
                  </w:r>
                  <w:r w:rsidRPr="00EC3AE7">
                    <w:t xml:space="preserve">ot required for Administration events. </w:t>
                  </w:r>
                </w:p>
              </w:tc>
            </w:tr>
            <w:tr w:rsidR="00906863" w:rsidRPr="004D3578" w14:paraId="29C57DA9" w14:textId="77777777" w:rsidTr="00DB64C9">
              <w:trPr>
                <w:jc w:val="center"/>
              </w:trPr>
              <w:tc>
                <w:tcPr>
                  <w:tcW w:w="3500" w:type="dxa"/>
                </w:tcPr>
                <w:p w14:paraId="5A44E441" w14:textId="77777777" w:rsidR="00906863" w:rsidRDefault="00906863" w:rsidP="00906863">
                  <w:pPr>
                    <w:pStyle w:val="TAL"/>
                  </w:pPr>
                  <w:r>
                    <w:t xml:space="preserve">CHOICE 1.2: </w:t>
                  </w:r>
                  <w:proofErr w:type="spellStart"/>
                  <w:r w:rsidRPr="00F22BB9">
                    <w:t>traceRecordId</w:t>
                  </w:r>
                  <w:proofErr w:type="spellEnd"/>
                  <w:r>
                    <w:t xml:space="preserve"> (O)</w:t>
                  </w:r>
                </w:p>
              </w:tc>
              <w:tc>
                <w:tcPr>
                  <w:tcW w:w="5484" w:type="dxa"/>
                </w:tcPr>
                <w:p w14:paraId="1FF58A40" w14:textId="77777777" w:rsidR="00906863" w:rsidRDefault="00906863" w:rsidP="00906863">
                  <w:pPr>
                    <w:pStyle w:val="TAC"/>
                    <w:jc w:val="left"/>
                  </w:pPr>
                  <w:r>
                    <w:t>A</w:t>
                  </w:r>
                  <w:r w:rsidRPr="00F22BB9">
                    <w:t xml:space="preserve"> unique integer ID of a Trace Record</w:t>
                  </w:r>
                  <w:r>
                    <w:t xml:space="preserve">. </w:t>
                  </w:r>
                </w:p>
              </w:tc>
            </w:tr>
            <w:tr w:rsidR="00906863" w:rsidRPr="004D3578" w14:paraId="251EC7B1" w14:textId="77777777" w:rsidTr="00DB64C9">
              <w:trPr>
                <w:jc w:val="center"/>
              </w:trPr>
              <w:tc>
                <w:tcPr>
                  <w:tcW w:w="8984" w:type="dxa"/>
                  <w:gridSpan w:val="2"/>
                </w:tcPr>
                <w:p w14:paraId="18729004" w14:textId="77777777" w:rsidR="00906863" w:rsidRPr="008947CD" w:rsidRDefault="00906863" w:rsidP="00906863">
                  <w:pPr>
                    <w:pStyle w:val="TAN"/>
                  </w:pPr>
                  <w:r>
                    <w:t xml:space="preserve">NOTE 1: The </w:t>
                  </w:r>
                  <w:proofErr w:type="spellStart"/>
                  <w:r w:rsidRPr="00A667EF">
                    <w:rPr>
                      <w:i/>
                      <w:iCs/>
                    </w:rPr>
                    <w:t>traceRecordingSessionReference</w:t>
                  </w:r>
                  <w:proofErr w:type="spellEnd"/>
                  <w:r>
      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      </w:r>
                </w:p>
                <w:p w14:paraId="7E0BB833" w14:textId="77777777" w:rsidR="00906863" w:rsidRDefault="00906863" w:rsidP="00906863">
                  <w:pPr>
                    <w:pStyle w:val="TAN"/>
                  </w:pPr>
                  <w:r>
                    <w:t xml:space="preserve">NOTE 2: The </w:t>
                  </w:r>
                  <w:proofErr w:type="spellStart"/>
                  <w:r w:rsidRPr="00A667EF">
                    <w:rPr>
                      <w:i/>
                      <w:iCs/>
                    </w:rPr>
                    <w:t>traceRecordTypeId</w:t>
                  </w:r>
                  <w:proofErr w:type="spellEnd"/>
                  <w:r>
                    <w:t xml:space="preserve"> with value "NORMAL" is used for Streaming Trace Records that do not carry an administrative message.</w:t>
                  </w:r>
                </w:p>
                <w:p w14:paraId="22A6790F" w14:textId="77777777" w:rsidR="00906863" w:rsidRDefault="00906863" w:rsidP="00906863">
                  <w:pPr>
                    <w:pStyle w:val="TAN"/>
                  </w:pPr>
                  <w:r>
                    <w:t xml:space="preserve">NOTE 3: The </w:t>
                  </w:r>
                  <w:proofErr w:type="spellStart"/>
                  <w:r>
                    <w:rPr>
                      <w:i/>
                      <w:iCs/>
                    </w:rPr>
                    <w:t>ranUeId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>field is present in the trace record header when the identifier is supported by RAN. If RAN UE Id (see 3GPP TS 37.483 [46] and 3GPP TS 38.473 [26]) has been captured in the traced signaling messages that value is used.</w:t>
                  </w:r>
                </w:p>
                <w:p w14:paraId="677F0A17" w14:textId="77777777" w:rsidR="00906863" w:rsidRDefault="00906863" w:rsidP="00906863">
                  <w:pPr>
                    <w:pStyle w:val="TAN"/>
                  </w:pPr>
                  <w:r>
                    <w:t xml:space="preserve">NOTE 4: The </w:t>
                  </w:r>
                  <w:proofErr w:type="spellStart"/>
                  <w:r w:rsidRPr="005C162D">
                    <w:rPr>
                      <w:i/>
                      <w:iCs/>
                    </w:rPr>
                    <w:t>payloadSchemaURI</w:t>
                  </w:r>
                  <w:proofErr w:type="spellEnd"/>
                  <w:r>
                    <w:t xml:space="preserve"> is not required for Streaming Trace Records with payload of zero-size, or payload using common payload format (e.g. used to convey Streaming Trace administrative messages).</w:t>
                  </w:r>
                </w:p>
                <w:p w14:paraId="0FB305CD" w14:textId="77777777" w:rsidR="00906863" w:rsidRDefault="00906863" w:rsidP="00906863">
                  <w:pPr>
                    <w:pStyle w:val="TAN"/>
                  </w:pPr>
                  <w:r>
                    <w:t xml:space="preserve">NOTE 5: The </w:t>
                  </w:r>
                  <w:proofErr w:type="spellStart"/>
                  <w:r>
                    <w:rPr>
                      <w:i/>
                      <w:iCs/>
                    </w:rPr>
                    <w:t>vendorExtension</w:t>
                  </w:r>
                  <w:proofErr w:type="spellEnd"/>
                  <w:r>
                    <w:t xml:space="preserve"> is typically a generic list of key-value pairs.</w:t>
                  </w:r>
                </w:p>
                <w:p w14:paraId="61F23D19" w14:textId="77777777" w:rsidR="00906863" w:rsidRDefault="00906863" w:rsidP="00906863">
                  <w:pPr>
                    <w:pStyle w:val="TAN"/>
                  </w:pPr>
                  <w:r>
                    <w:t>NOTE 6: The encoding of the Trace Reference is a 6-byte Octet String</w:t>
                  </w:r>
                  <w:r w:rsidRPr="0070408C">
                    <w:t xml:space="preserve"> in BCD format</w:t>
                  </w:r>
                  <w:r>
                    <w:t xml:space="preserve">. The first 3-byte Octet String is the PLMN ID which consists of MCC and MNC. The </w:t>
                  </w:r>
                  <w:r w:rsidRPr="00BD3EA2">
                    <w:t xml:space="preserve">next </w:t>
                  </w:r>
                  <w:r>
                    <w:t>3-byte Octet String</w:t>
                  </w:r>
                  <w:r w:rsidRPr="00BD3EA2">
                    <w:t xml:space="preserve"> </w:t>
                  </w:r>
                  <w:r>
                    <w:t xml:space="preserve">is the </w:t>
                  </w:r>
                  <w:r w:rsidRPr="00BD3EA2">
                    <w:t>Trace ID</w:t>
                  </w:r>
                  <w:r>
                    <w:t xml:space="preserve">. The PLMN ID is encoded as specified in </w:t>
                  </w:r>
                  <w:r w:rsidRPr="00D14D85">
                    <w:t>clause 9.3.</w:t>
                  </w:r>
                  <w:r>
                    <w:t>3</w:t>
                  </w:r>
                  <w:r w:rsidRPr="00D14D85">
                    <w:t xml:space="preserve">.5 </w:t>
                  </w:r>
                  <w:r>
                    <w:t>of 3GPP</w:t>
                  </w:r>
                  <w:r w:rsidRPr="00D14D85">
                    <w:t xml:space="preserve"> TS 38.413 [23].</w:t>
                  </w:r>
                </w:p>
              </w:tc>
            </w:tr>
            <w:bookmarkEnd w:id="8"/>
          </w:tbl>
          <w:p w14:paraId="49A1ABC2" w14:textId="77777777" w:rsidR="00784945" w:rsidRDefault="00784945" w:rsidP="0022324B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</w:tbl>
    <w:p w14:paraId="56C2C1C6" w14:textId="2F5962E3" w:rsidR="0096623A" w:rsidRDefault="0026691C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lastRenderedPageBreak/>
        <w:t xml:space="preserve">Therefore, during a connected mode </w:t>
      </w:r>
      <w:r w:rsidR="00235FE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mobility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procedure, </w:t>
      </w:r>
      <w:proofErr w:type="gramStart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 order to</w:t>
      </w:r>
      <w:proofErr w:type="gramEnd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make a target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be able to reconfigure a UE </w:t>
      </w:r>
      <w:r w:rsidR="00235FE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for </w:t>
      </w:r>
      <w:r w:rsidR="00235FEF" w:rsidRPr="00235FE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Continuous management-based MDT</w:t>
      </w:r>
      <w:r w:rsidR="00235FEF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, it is necessary that:</w:t>
      </w:r>
    </w:p>
    <w:p w14:paraId="16234547" w14:textId="1730DA97" w:rsidR="00235FEF" w:rsidRDefault="00235FEF" w:rsidP="00235FEF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source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signals to the target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the TR assigned </w:t>
      </w:r>
      <w:r w:rsid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to the UE at the source </w:t>
      </w:r>
      <w:proofErr w:type="spellStart"/>
      <w:r w:rsid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and</w:t>
      </w:r>
    </w:p>
    <w:p w14:paraId="64EF7525" w14:textId="6A228176" w:rsidR="00597E16" w:rsidRPr="00597E16" w:rsidRDefault="00597E16" w:rsidP="00597E16">
      <w:pPr>
        <w:pStyle w:val="ListParagraph"/>
        <w:numPr>
          <w:ilvl w:val="0"/>
          <w:numId w:val="7"/>
        </w:numP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source </w:t>
      </w:r>
      <w:proofErr w:type="spellStart"/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signals to the target </w:t>
      </w:r>
      <w:proofErr w:type="spellStart"/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the TR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SR</w:t>
      </w:r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assigned to the UE at the source </w:t>
      </w:r>
      <w:proofErr w:type="spellStart"/>
      <w:r w:rsidRPr="00597E16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</w:p>
    <w:p w14:paraId="16A9815D" w14:textId="77777777" w:rsidR="00597E16" w:rsidRPr="00906863" w:rsidRDefault="00597E16" w:rsidP="00906863">
      <w:pPr>
        <w:overflowPunct w:val="0"/>
        <w:autoSpaceDE w:val="0"/>
        <w:autoSpaceDN w:val="0"/>
        <w:adjustRightInd w:val="0"/>
        <w:spacing w:after="180"/>
        <w:ind w:left="36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404E1CDE" w14:textId="137F6A50" w:rsidR="000F4437" w:rsidRPr="00717E38" w:rsidRDefault="003F67D4" w:rsidP="0022324B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The target </w:t>
      </w:r>
      <w:proofErr w:type="spellStart"/>
      <w:r w:rsidR="00E10C5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r w:rsidR="00717E38" w:rsidRPr="00717E3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is</w:t>
      </w:r>
      <w:proofErr w:type="spellEnd"/>
      <w:r w:rsidR="00717E38" w:rsidRPr="00717E3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able to deduce that the UE </w:t>
      </w:r>
      <w:proofErr w:type="gramStart"/>
      <w:r w:rsidR="00717E38" w:rsidRPr="00717E3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has to</w:t>
      </w:r>
      <w:proofErr w:type="gramEnd"/>
      <w:r w:rsidR="00717E38" w:rsidRPr="00717E3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be configured with continuous MDT by checking the TR</w:t>
      </w:r>
      <w:r w:rsidR="00E10C5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received from the source </w:t>
      </w:r>
      <w:proofErr w:type="spellStart"/>
      <w:r w:rsidR="00E10C5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E10C5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. The target </w:t>
      </w:r>
      <w:proofErr w:type="spellStart"/>
      <w:r w:rsidR="00E10C5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E10C5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A7249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will use the TRSR received from the source </w:t>
      </w:r>
      <w:proofErr w:type="spellStart"/>
      <w:r w:rsidR="00A7249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A7249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assign it to the UE and </w:t>
      </w:r>
      <w:r w:rsidR="002C3F90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ensure continuity of the </w:t>
      </w:r>
      <w:r w:rsidR="002C3F90" w:rsidRPr="002C3F90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Continuous management-based MDT</w:t>
      </w:r>
      <w:r w:rsidR="002C3F90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process</w:t>
      </w:r>
      <w:r w:rsidR="00717E38" w:rsidRPr="00717E38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6CFF61BF" w14:textId="77777777" w:rsidR="005C5DF4" w:rsidRDefault="005C5DF4" w:rsidP="00251E48">
      <w:pPr>
        <w:rPr>
          <w:sz w:val="20"/>
          <w:szCs w:val="20"/>
          <w:highlight w:val="yellow"/>
          <w:lang w:val="en-GB" w:eastAsia="ja-JP"/>
        </w:rPr>
      </w:pPr>
    </w:p>
    <w:p w14:paraId="17245A24" w14:textId="007100AA" w:rsidR="00251E48" w:rsidRPr="00906863" w:rsidRDefault="00AE0C7A" w:rsidP="00906863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906863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1: </w:t>
      </w:r>
      <w:r w:rsidR="003670CD" w:rsidRPr="00906863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To support the solution on </w:t>
      </w:r>
      <w:bookmarkStart w:id="19" w:name="_Hlk209807447"/>
      <w:r w:rsidR="003670CD" w:rsidRPr="00906863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Continuous management-based MDT</w:t>
      </w:r>
      <w:r w:rsidR="003670CD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agreed by SA5</w:t>
      </w:r>
      <w:bookmarkEnd w:id="19"/>
      <w:r w:rsidR="003670CD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, it is proposed that the </w:t>
      </w:r>
      <w:r w:rsidR="00983C9F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TR and TRSR assigned by a source </w:t>
      </w:r>
      <w:proofErr w:type="spellStart"/>
      <w:r w:rsidR="00983C9F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gNB</w:t>
      </w:r>
      <w:proofErr w:type="spellEnd"/>
      <w:r w:rsidR="00983C9F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to a UE configured for </w:t>
      </w:r>
      <w:r w:rsidR="00983C9F" w:rsidRPr="00983C9F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Continuous management-based MDT</w:t>
      </w:r>
      <w:r w:rsidR="00983C9F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is included in the Xn: Handover Request and NG: Handover Required and NG: Handover Request messages.</w:t>
      </w:r>
    </w:p>
    <w:p w14:paraId="14DB9422" w14:textId="7D853F30" w:rsidR="00BD6244" w:rsidRDefault="00BD6244" w:rsidP="00BD624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2</w:t>
      </w:r>
      <w:r w:rsidRPr="00CD7DC8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 xml:space="preserve">. </w:t>
      </w:r>
      <w:r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Conclusion</w:t>
      </w:r>
    </w:p>
    <w:p w14:paraId="1DC1B4D8" w14:textId="687BA585" w:rsidR="00BD6244" w:rsidRDefault="00BD6244" w:rsidP="00BD6244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906863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In this paper</w:t>
      </w: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5133D5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changes need in the RAN3 specifications to support the Rel19 solution on </w:t>
      </w:r>
      <w:r w:rsidR="00FD7DD7" w:rsidRPr="00FD7DD7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Continuous management-based MDT agreed by SA5</w:t>
      </w:r>
      <w:r w:rsidR="00FD7DD7"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are presented.</w:t>
      </w:r>
    </w:p>
    <w:p w14:paraId="50AEF49E" w14:textId="6665B769" w:rsidR="00FD7DD7" w:rsidRPr="00906863" w:rsidRDefault="00FD7DD7" w:rsidP="00906863">
      <w:pPr>
        <w:overflowPunct w:val="0"/>
        <w:autoSpaceDE w:val="0"/>
        <w:autoSpaceDN w:val="0"/>
        <w:adjustRightInd w:val="0"/>
        <w:spacing w:after="180"/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  <w:t>The following proposals and observations are derived:</w:t>
      </w:r>
    </w:p>
    <w:p w14:paraId="0DC763E0" w14:textId="77777777" w:rsidR="00FD7DD7" w:rsidRPr="00FD7DD7" w:rsidRDefault="00FD7DD7" w:rsidP="00FD7DD7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</w:pPr>
      <w:r w:rsidRPr="00FD7DD7"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  <w:t xml:space="preserve">Observation 1: the solution for Continuous management-based MDT agreed by SA5 does not include mechanisms that allow for UE reselection after mobility to a different </w:t>
      </w:r>
      <w:proofErr w:type="spellStart"/>
      <w:r w:rsidRPr="00FD7DD7"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  <w:t>gNB</w:t>
      </w:r>
      <w:proofErr w:type="spellEnd"/>
      <w:r w:rsidRPr="00FD7DD7"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  <w:t xml:space="preserve"> because this is out of SA5 scope and in RAN3 scope.</w:t>
      </w:r>
    </w:p>
    <w:p w14:paraId="60B79688" w14:textId="354F4B96" w:rsidR="00BD6244" w:rsidRDefault="00FD7DD7" w:rsidP="00FD7DD7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</w:pPr>
      <w:r w:rsidRPr="00FD7DD7"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  <w:t xml:space="preserve">Proposal 1: To support the solution on Continuous management-based MDT agreed by SA5, it is proposed that the TR and TRSR assigned by a source </w:t>
      </w:r>
      <w:proofErr w:type="spellStart"/>
      <w:r w:rsidRPr="00FD7DD7"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  <w:t>gNB</w:t>
      </w:r>
      <w:proofErr w:type="spellEnd"/>
      <w:r w:rsidRPr="00FD7DD7">
        <w:rPr>
          <w:rFonts w:ascii="Arial" w:eastAsia="Times New Roman" w:hAnsi="Arial" w:cs="Arial"/>
          <w:b/>
          <w:spacing w:val="2"/>
          <w:sz w:val="20"/>
          <w:szCs w:val="20"/>
          <w:lang w:val="en-GB"/>
        </w:rPr>
        <w:t xml:space="preserve"> to a UE configured for Continuous management-based MDT is included in the Xn: Handover Request and NG: Handover Required and NG: Handover Request messages.</w:t>
      </w:r>
    </w:p>
    <w:p w14:paraId="0953F00B" w14:textId="1068FBBE" w:rsidR="00FD7DD7" w:rsidRDefault="00FD7DD7" w:rsidP="00FD7DD7">
      <w:pPr>
        <w:spacing w:after="180"/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</w:pPr>
      <w:r w:rsidRPr="00906863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CR</w:t>
      </w:r>
      <w:r w:rsidR="009D3186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s</w:t>
      </w:r>
      <w:r w:rsidRPr="00906863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 xml:space="preserve"> mirroring the above proposals </w:t>
      </w:r>
      <w:r w:rsidR="009D3186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are</w:t>
      </w:r>
      <w:r w:rsidRPr="00906863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 xml:space="preserve"> available in </w:t>
      </w:r>
      <w:r w:rsidR="002C433B" w:rsidRPr="002C433B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R3-25693</w:t>
      </w:r>
      <w:r w:rsidR="002C433B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 xml:space="preserve">7 </w:t>
      </w:r>
      <w:r w:rsidR="009D3186" w:rsidRPr="000B5431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 xml:space="preserve">and </w:t>
      </w:r>
      <w:r w:rsidR="002C433B" w:rsidRPr="002C433B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R3-25693</w:t>
      </w:r>
      <w:r w:rsidR="002C433B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8</w:t>
      </w:r>
      <w:r w:rsidR="009D3186" w:rsidRPr="000B5431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 xml:space="preserve">, while a CR reflecting the solution agreed by SA5 to TS32.720 is available in </w:t>
      </w:r>
      <w:r w:rsidR="000B5431" w:rsidRPr="000B5431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R3-25693</w:t>
      </w:r>
      <w:r w:rsidR="000B5431" w:rsidRPr="000B5431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6</w:t>
      </w:r>
      <w:r w:rsidR="009D3186" w:rsidRPr="000B5431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.</w:t>
      </w:r>
    </w:p>
    <w:p w14:paraId="48A0E4B7" w14:textId="4511DB18" w:rsidR="00CA7A1D" w:rsidRPr="00906863" w:rsidRDefault="00CA7A1D" w:rsidP="00FD7DD7">
      <w:pPr>
        <w:spacing w:after="180"/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</w:pPr>
      <w:r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 xml:space="preserve">A Reply LS to SA5 is also available in </w:t>
      </w:r>
      <w:r w:rsidR="002C433B" w:rsidRPr="002C433B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R3-256944</w:t>
      </w:r>
      <w:r w:rsidR="002C433B">
        <w:rPr>
          <w:rFonts w:ascii="Arial" w:eastAsia="Times New Roman" w:hAnsi="Arial" w:cs="Arial"/>
          <w:bCs/>
          <w:spacing w:val="2"/>
          <w:sz w:val="20"/>
          <w:szCs w:val="20"/>
          <w:lang w:val="en-GB"/>
        </w:rPr>
        <w:t>.</w:t>
      </w:r>
    </w:p>
    <w:p w14:paraId="68A2D99D" w14:textId="18EDDDA1" w:rsidR="00251E48" w:rsidRPr="00CD7DC8" w:rsidRDefault="00C17D5A" w:rsidP="00EC4D86">
      <w:pPr>
        <w:rPr>
          <w:rFonts w:ascii="Arial" w:hAnsi="Arial" w:cs="Arial"/>
          <w:sz w:val="36"/>
          <w:szCs w:val="36"/>
          <w:lang w:val="en-GB"/>
        </w:rPr>
      </w:pPr>
      <w:r w:rsidRPr="00CD7DC8">
        <w:rPr>
          <w:rFonts w:ascii="Arial" w:hAnsi="Arial" w:cs="Arial"/>
          <w:sz w:val="36"/>
          <w:szCs w:val="36"/>
          <w:lang w:val="en-GB"/>
        </w:rPr>
        <w:t xml:space="preserve">2. </w:t>
      </w:r>
      <w:r w:rsidR="00251E48" w:rsidRPr="00CD7DC8">
        <w:rPr>
          <w:rFonts w:ascii="Arial" w:hAnsi="Arial" w:cs="Arial"/>
          <w:sz w:val="36"/>
          <w:szCs w:val="36"/>
          <w:lang w:val="en-GB"/>
        </w:rPr>
        <w:t xml:space="preserve">References </w:t>
      </w:r>
    </w:p>
    <w:p w14:paraId="312BB96C" w14:textId="77777777" w:rsidR="00913FE6" w:rsidRPr="00CD7DC8" w:rsidRDefault="00913FE6" w:rsidP="00EC4D86">
      <w:pPr>
        <w:rPr>
          <w:rFonts w:ascii="Arial" w:hAnsi="Arial" w:cs="Arial"/>
          <w:sz w:val="36"/>
          <w:szCs w:val="36"/>
          <w:lang w:val="en-GB"/>
        </w:rPr>
      </w:pPr>
    </w:p>
    <w:p w14:paraId="4A834143" w14:textId="77777777" w:rsidR="00251E48" w:rsidRPr="00CD7DC8" w:rsidRDefault="00251E48" w:rsidP="00251E48">
      <w:pPr>
        <w:numPr>
          <w:ilvl w:val="0"/>
          <w:numId w:val="4"/>
        </w:numPr>
        <w:spacing w:line="259" w:lineRule="auto"/>
        <w:rPr>
          <w:lang w:val="en-GB"/>
        </w:rPr>
      </w:pPr>
      <w:bookmarkStart w:id="20" w:name="_Ref127457838"/>
      <w:bookmarkStart w:id="21" w:name="_Ref78623985"/>
      <w:bookmarkStart w:id="22" w:name="_Ref89796577"/>
      <w:bookmarkStart w:id="23" w:name="_Ref69651548"/>
      <w:bookmarkStart w:id="24" w:name="_Ref58844579"/>
      <w:bookmarkStart w:id="25" w:name="_Ref59099845"/>
      <w:bookmarkStart w:id="26" w:name="_Ref110166001"/>
      <w:bookmarkStart w:id="27" w:name="_Ref209387848"/>
      <w:r w:rsidRPr="00CD7DC8">
        <w:rPr>
          <w:rFonts w:ascii="Arial" w:hAnsi="Arial"/>
          <w:sz w:val="20"/>
          <w:szCs w:val="20"/>
          <w:lang w:val="en-GB"/>
        </w:rPr>
        <w:t>R3-253958,</w:t>
      </w:r>
      <w:bookmarkEnd w:id="20"/>
      <w:bookmarkEnd w:id="21"/>
      <w:bookmarkEnd w:id="22"/>
      <w:bookmarkEnd w:id="23"/>
      <w:bookmarkEnd w:id="24"/>
      <w:bookmarkEnd w:id="25"/>
      <w:bookmarkEnd w:id="26"/>
      <w:r w:rsidRPr="00CD7DC8">
        <w:rPr>
          <w:rFonts w:ascii="Arial" w:hAnsi="Arial"/>
          <w:sz w:val="20"/>
          <w:szCs w:val="20"/>
          <w:lang w:val="en-GB"/>
        </w:rPr>
        <w:t xml:space="preserve"> Reply LS on Continuous MDT, RAN3</w:t>
      </w:r>
      <w:bookmarkEnd w:id="27"/>
    </w:p>
    <w:p w14:paraId="428A1C2E" w14:textId="6948A2CD" w:rsidR="008929D7" w:rsidRPr="00CD7DC8" w:rsidRDefault="008929D7" w:rsidP="00251E48">
      <w:pPr>
        <w:numPr>
          <w:ilvl w:val="0"/>
          <w:numId w:val="4"/>
        </w:numPr>
        <w:spacing w:line="259" w:lineRule="auto"/>
        <w:rPr>
          <w:rFonts w:ascii="Arial" w:hAnsi="Arial" w:cs="Arial"/>
          <w:sz w:val="20"/>
          <w:szCs w:val="20"/>
          <w:lang w:val="en-GB"/>
        </w:rPr>
      </w:pPr>
      <w:bookmarkStart w:id="28" w:name="_Ref209388603"/>
      <w:r w:rsidRPr="00CD7DC8">
        <w:rPr>
          <w:rFonts w:ascii="Arial" w:hAnsi="Arial" w:cs="Arial"/>
          <w:sz w:val="20"/>
          <w:szCs w:val="20"/>
          <w:lang w:val="en-GB"/>
        </w:rPr>
        <w:t xml:space="preserve">S5-254110, </w:t>
      </w:r>
      <w:r w:rsidR="00305D36" w:rsidRPr="00CD7DC8">
        <w:rPr>
          <w:rFonts w:ascii="Arial" w:hAnsi="Arial" w:cs="Arial"/>
          <w:sz w:val="20"/>
          <w:szCs w:val="20"/>
          <w:lang w:val="en-GB"/>
        </w:rPr>
        <w:t>Reply to LS on Continuous MDT</w:t>
      </w:r>
      <w:bookmarkEnd w:id="28"/>
    </w:p>
    <w:p w14:paraId="19F7C234" w14:textId="3F5EF8B1" w:rsidR="00305D36" w:rsidRPr="00CD7DC8" w:rsidRDefault="00D930A0" w:rsidP="00251E48">
      <w:pPr>
        <w:numPr>
          <w:ilvl w:val="0"/>
          <w:numId w:val="4"/>
        </w:numPr>
        <w:spacing w:line="259" w:lineRule="auto"/>
        <w:rPr>
          <w:rFonts w:ascii="Arial" w:hAnsi="Arial" w:cs="Arial"/>
          <w:sz w:val="20"/>
          <w:szCs w:val="20"/>
          <w:lang w:val="en-GB"/>
        </w:rPr>
      </w:pPr>
      <w:bookmarkStart w:id="29" w:name="_Ref209390429"/>
      <w:r w:rsidRPr="00CD7DC8">
        <w:rPr>
          <w:rFonts w:ascii="Arial" w:hAnsi="Arial" w:cs="Arial"/>
          <w:sz w:val="20"/>
          <w:szCs w:val="20"/>
          <w:lang w:val="en-GB"/>
        </w:rPr>
        <w:t>S5-254111</w:t>
      </w:r>
      <w:r w:rsidR="00A43EBC" w:rsidRPr="00CD7DC8">
        <w:rPr>
          <w:rFonts w:ascii="Arial" w:hAnsi="Arial" w:cs="Arial"/>
          <w:sz w:val="20"/>
          <w:szCs w:val="20"/>
          <w:lang w:val="en-GB"/>
        </w:rPr>
        <w:t xml:space="preserve">, </w:t>
      </w:r>
      <w:r w:rsidR="00485BA7" w:rsidRPr="00CD7DC8">
        <w:rPr>
          <w:rFonts w:ascii="Arial" w:hAnsi="Arial" w:cs="Arial"/>
          <w:sz w:val="20"/>
          <w:szCs w:val="20"/>
          <w:lang w:val="en-GB"/>
        </w:rPr>
        <w:t>Rel-19 CR TS 32.422 Continuous MDT</w:t>
      </w:r>
      <w:bookmarkEnd w:id="29"/>
    </w:p>
    <w:bookmarkEnd w:id="2"/>
    <w:bookmarkEnd w:id="3"/>
    <w:p w14:paraId="33B08B40" w14:textId="77777777" w:rsidR="00D457E4" w:rsidRPr="00CD7DC8" w:rsidRDefault="00D457E4" w:rsidP="00D457E4">
      <w:pPr>
        <w:rPr>
          <w:lang w:val="en-GB"/>
        </w:rPr>
      </w:pPr>
    </w:p>
    <w:sectPr w:rsidR="00D457E4" w:rsidRPr="00CD7D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DCB9" w14:textId="77777777" w:rsidR="00D76BF7" w:rsidRDefault="00D76BF7" w:rsidP="00B12844">
      <w:r>
        <w:separator/>
      </w:r>
    </w:p>
  </w:endnote>
  <w:endnote w:type="continuationSeparator" w:id="0">
    <w:p w14:paraId="0B452296" w14:textId="77777777" w:rsidR="00D76BF7" w:rsidRDefault="00D76BF7" w:rsidP="00B1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02650" w14:textId="77777777" w:rsidR="00D76BF7" w:rsidRDefault="00D76BF7" w:rsidP="00B12844">
      <w:r>
        <w:separator/>
      </w:r>
    </w:p>
  </w:footnote>
  <w:footnote w:type="continuationSeparator" w:id="0">
    <w:p w14:paraId="452DA334" w14:textId="77777777" w:rsidR="00D76BF7" w:rsidRDefault="00D76BF7" w:rsidP="00B1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00067"/>
    <w:multiLevelType w:val="multilevel"/>
    <w:tmpl w:val="3D3A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1D5ADF"/>
    <w:multiLevelType w:val="multilevel"/>
    <w:tmpl w:val="E24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0187E91"/>
    <w:multiLevelType w:val="hybridMultilevel"/>
    <w:tmpl w:val="E46232FA"/>
    <w:lvl w:ilvl="0" w:tplc="4BA44AC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88096B"/>
    <w:multiLevelType w:val="hybridMultilevel"/>
    <w:tmpl w:val="7B60A670"/>
    <w:lvl w:ilvl="0" w:tplc="A554F620">
      <w:start w:val="1"/>
      <w:numFmt w:val="decimal"/>
      <w:lvlText w:val="[%1]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904F5"/>
    <w:multiLevelType w:val="hybridMultilevel"/>
    <w:tmpl w:val="2B7C8C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7813592">
    <w:abstractNumId w:val="5"/>
  </w:num>
  <w:num w:numId="2" w16cid:durableId="1623422601">
    <w:abstractNumId w:val="2"/>
  </w:num>
  <w:num w:numId="3" w16cid:durableId="1615596014">
    <w:abstractNumId w:val="0"/>
  </w:num>
  <w:num w:numId="4" w16cid:durableId="80569529">
    <w:abstractNumId w:val="4"/>
  </w:num>
  <w:num w:numId="5" w16cid:durableId="1763991600">
    <w:abstractNumId w:val="6"/>
  </w:num>
  <w:num w:numId="6" w16cid:durableId="235943298">
    <w:abstractNumId w:val="1"/>
  </w:num>
  <w:num w:numId="7" w16cid:durableId="21241083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min">
    <w15:presenceInfo w15:providerId="None" w15:userId="shumin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E4"/>
    <w:rsid w:val="00011263"/>
    <w:rsid w:val="00011EBE"/>
    <w:rsid w:val="00021DAB"/>
    <w:rsid w:val="00025319"/>
    <w:rsid w:val="000258CF"/>
    <w:rsid w:val="00027FB0"/>
    <w:rsid w:val="0003336F"/>
    <w:rsid w:val="000368CE"/>
    <w:rsid w:val="00037F77"/>
    <w:rsid w:val="00040CD8"/>
    <w:rsid w:val="00040EC8"/>
    <w:rsid w:val="00043D0F"/>
    <w:rsid w:val="00044B4D"/>
    <w:rsid w:val="00051A9E"/>
    <w:rsid w:val="000633CB"/>
    <w:rsid w:val="00064ECB"/>
    <w:rsid w:val="00067683"/>
    <w:rsid w:val="00077857"/>
    <w:rsid w:val="00090302"/>
    <w:rsid w:val="00095CE7"/>
    <w:rsid w:val="000A4D07"/>
    <w:rsid w:val="000B314C"/>
    <w:rsid w:val="000B43C2"/>
    <w:rsid w:val="000B5431"/>
    <w:rsid w:val="000C5045"/>
    <w:rsid w:val="000D2923"/>
    <w:rsid w:val="000D3CD6"/>
    <w:rsid w:val="000E42FB"/>
    <w:rsid w:val="000E54D4"/>
    <w:rsid w:val="000E5BA1"/>
    <w:rsid w:val="000F4437"/>
    <w:rsid w:val="000F7CB4"/>
    <w:rsid w:val="00122225"/>
    <w:rsid w:val="00132087"/>
    <w:rsid w:val="00136061"/>
    <w:rsid w:val="00137A3F"/>
    <w:rsid w:val="001445CB"/>
    <w:rsid w:val="0014799B"/>
    <w:rsid w:val="00156686"/>
    <w:rsid w:val="001572BE"/>
    <w:rsid w:val="001668CC"/>
    <w:rsid w:val="00176CA2"/>
    <w:rsid w:val="001859BE"/>
    <w:rsid w:val="001A0850"/>
    <w:rsid w:val="001A0F1C"/>
    <w:rsid w:val="001A3F31"/>
    <w:rsid w:val="001B4125"/>
    <w:rsid w:val="001C008C"/>
    <w:rsid w:val="001C5A18"/>
    <w:rsid w:val="001D4742"/>
    <w:rsid w:val="001D4854"/>
    <w:rsid w:val="001E33FA"/>
    <w:rsid w:val="001F5E1F"/>
    <w:rsid w:val="00207A84"/>
    <w:rsid w:val="0021182B"/>
    <w:rsid w:val="002144D3"/>
    <w:rsid w:val="00220EAF"/>
    <w:rsid w:val="0022276C"/>
    <w:rsid w:val="0022324B"/>
    <w:rsid w:val="00233303"/>
    <w:rsid w:val="00235FEF"/>
    <w:rsid w:val="00236D4F"/>
    <w:rsid w:val="0024064F"/>
    <w:rsid w:val="002469F1"/>
    <w:rsid w:val="00250448"/>
    <w:rsid w:val="00251652"/>
    <w:rsid w:val="00251E48"/>
    <w:rsid w:val="002549B0"/>
    <w:rsid w:val="00264DB4"/>
    <w:rsid w:val="0026691C"/>
    <w:rsid w:val="00272A1E"/>
    <w:rsid w:val="00272AFC"/>
    <w:rsid w:val="00274E7D"/>
    <w:rsid w:val="002A7F30"/>
    <w:rsid w:val="002B3124"/>
    <w:rsid w:val="002C3F90"/>
    <w:rsid w:val="002C433B"/>
    <w:rsid w:val="002D029B"/>
    <w:rsid w:val="002D0E40"/>
    <w:rsid w:val="002D3C25"/>
    <w:rsid w:val="002D47D1"/>
    <w:rsid w:val="002E1892"/>
    <w:rsid w:val="002E1B3F"/>
    <w:rsid w:val="002F0DB7"/>
    <w:rsid w:val="002F48D6"/>
    <w:rsid w:val="00305D36"/>
    <w:rsid w:val="003115F3"/>
    <w:rsid w:val="003117FB"/>
    <w:rsid w:val="00312158"/>
    <w:rsid w:val="00314CBE"/>
    <w:rsid w:val="0032343F"/>
    <w:rsid w:val="00327E9D"/>
    <w:rsid w:val="00335B5D"/>
    <w:rsid w:val="00342081"/>
    <w:rsid w:val="0034607B"/>
    <w:rsid w:val="00351810"/>
    <w:rsid w:val="0035481F"/>
    <w:rsid w:val="003613D9"/>
    <w:rsid w:val="00362F85"/>
    <w:rsid w:val="003670CD"/>
    <w:rsid w:val="003711BD"/>
    <w:rsid w:val="00374133"/>
    <w:rsid w:val="003A47CE"/>
    <w:rsid w:val="003A56AB"/>
    <w:rsid w:val="003B4F6A"/>
    <w:rsid w:val="003D0210"/>
    <w:rsid w:val="003D162E"/>
    <w:rsid w:val="003E102F"/>
    <w:rsid w:val="003E244A"/>
    <w:rsid w:val="003E4D95"/>
    <w:rsid w:val="003F2239"/>
    <w:rsid w:val="003F242F"/>
    <w:rsid w:val="003F4C8F"/>
    <w:rsid w:val="003F67D4"/>
    <w:rsid w:val="00410D70"/>
    <w:rsid w:val="00446B8A"/>
    <w:rsid w:val="00450127"/>
    <w:rsid w:val="00455DCF"/>
    <w:rsid w:val="00460A00"/>
    <w:rsid w:val="00460AA0"/>
    <w:rsid w:val="0046193F"/>
    <w:rsid w:val="004641D4"/>
    <w:rsid w:val="004646B0"/>
    <w:rsid w:val="00470CB0"/>
    <w:rsid w:val="00471920"/>
    <w:rsid w:val="00471CCB"/>
    <w:rsid w:val="00472B90"/>
    <w:rsid w:val="00480BEC"/>
    <w:rsid w:val="0048240E"/>
    <w:rsid w:val="00483A99"/>
    <w:rsid w:val="00485BA7"/>
    <w:rsid w:val="00490756"/>
    <w:rsid w:val="00492B74"/>
    <w:rsid w:val="0049634A"/>
    <w:rsid w:val="004A63D4"/>
    <w:rsid w:val="004A65E0"/>
    <w:rsid w:val="004C3270"/>
    <w:rsid w:val="004C4335"/>
    <w:rsid w:val="004D0DE2"/>
    <w:rsid w:val="004E1245"/>
    <w:rsid w:val="004E1D35"/>
    <w:rsid w:val="004E22E7"/>
    <w:rsid w:val="004E65BE"/>
    <w:rsid w:val="004F100A"/>
    <w:rsid w:val="004F37EB"/>
    <w:rsid w:val="004F4E7B"/>
    <w:rsid w:val="004F6B00"/>
    <w:rsid w:val="00504685"/>
    <w:rsid w:val="00505D05"/>
    <w:rsid w:val="005122FD"/>
    <w:rsid w:val="005123B8"/>
    <w:rsid w:val="005133D5"/>
    <w:rsid w:val="005141E1"/>
    <w:rsid w:val="00517959"/>
    <w:rsid w:val="00541F84"/>
    <w:rsid w:val="00556A0A"/>
    <w:rsid w:val="00571A52"/>
    <w:rsid w:val="00573888"/>
    <w:rsid w:val="0058076D"/>
    <w:rsid w:val="0058610D"/>
    <w:rsid w:val="00597E16"/>
    <w:rsid w:val="005A3971"/>
    <w:rsid w:val="005A5844"/>
    <w:rsid w:val="005A603F"/>
    <w:rsid w:val="005B2D48"/>
    <w:rsid w:val="005B60E9"/>
    <w:rsid w:val="005C08E3"/>
    <w:rsid w:val="005C2331"/>
    <w:rsid w:val="005C5DF4"/>
    <w:rsid w:val="005D6DFE"/>
    <w:rsid w:val="005E0A39"/>
    <w:rsid w:val="005E239E"/>
    <w:rsid w:val="005E612A"/>
    <w:rsid w:val="005F0FBA"/>
    <w:rsid w:val="0060771E"/>
    <w:rsid w:val="006117E3"/>
    <w:rsid w:val="00613580"/>
    <w:rsid w:val="006160A8"/>
    <w:rsid w:val="006238AE"/>
    <w:rsid w:val="00637CCF"/>
    <w:rsid w:val="00641923"/>
    <w:rsid w:val="00643D4A"/>
    <w:rsid w:val="006557FA"/>
    <w:rsid w:val="00657DA4"/>
    <w:rsid w:val="00661222"/>
    <w:rsid w:val="00667787"/>
    <w:rsid w:val="00671846"/>
    <w:rsid w:val="00692010"/>
    <w:rsid w:val="00695F37"/>
    <w:rsid w:val="006A0A2D"/>
    <w:rsid w:val="006A3AAA"/>
    <w:rsid w:val="006C1098"/>
    <w:rsid w:val="006C21EC"/>
    <w:rsid w:val="006C4893"/>
    <w:rsid w:val="006C66B1"/>
    <w:rsid w:val="006D3122"/>
    <w:rsid w:val="006D54ED"/>
    <w:rsid w:val="006E50B4"/>
    <w:rsid w:val="006E6489"/>
    <w:rsid w:val="006F1426"/>
    <w:rsid w:val="007119B4"/>
    <w:rsid w:val="00717E38"/>
    <w:rsid w:val="00720B29"/>
    <w:rsid w:val="007300D8"/>
    <w:rsid w:val="00734EFC"/>
    <w:rsid w:val="007547A5"/>
    <w:rsid w:val="00756C74"/>
    <w:rsid w:val="00756F52"/>
    <w:rsid w:val="00770691"/>
    <w:rsid w:val="00772B00"/>
    <w:rsid w:val="00774068"/>
    <w:rsid w:val="00784945"/>
    <w:rsid w:val="007A04EA"/>
    <w:rsid w:val="007C705C"/>
    <w:rsid w:val="007E54D7"/>
    <w:rsid w:val="007E6B41"/>
    <w:rsid w:val="007F08A1"/>
    <w:rsid w:val="007F4B08"/>
    <w:rsid w:val="00804221"/>
    <w:rsid w:val="0080631E"/>
    <w:rsid w:val="00816311"/>
    <w:rsid w:val="00831092"/>
    <w:rsid w:val="00832FBF"/>
    <w:rsid w:val="00880E1F"/>
    <w:rsid w:val="00882BAB"/>
    <w:rsid w:val="00883060"/>
    <w:rsid w:val="008929D7"/>
    <w:rsid w:val="00894552"/>
    <w:rsid w:val="008962B5"/>
    <w:rsid w:val="008A426E"/>
    <w:rsid w:val="008A5F1A"/>
    <w:rsid w:val="008B49A6"/>
    <w:rsid w:val="008B607C"/>
    <w:rsid w:val="008C5E23"/>
    <w:rsid w:val="008D0834"/>
    <w:rsid w:val="008F3195"/>
    <w:rsid w:val="008F778C"/>
    <w:rsid w:val="0090287E"/>
    <w:rsid w:val="00906863"/>
    <w:rsid w:val="00910A06"/>
    <w:rsid w:val="00913FE6"/>
    <w:rsid w:val="0092719C"/>
    <w:rsid w:val="00931249"/>
    <w:rsid w:val="009473EB"/>
    <w:rsid w:val="00952FEB"/>
    <w:rsid w:val="00956B5F"/>
    <w:rsid w:val="00961843"/>
    <w:rsid w:val="009633D4"/>
    <w:rsid w:val="0096471A"/>
    <w:rsid w:val="0096623A"/>
    <w:rsid w:val="00975D07"/>
    <w:rsid w:val="00975F41"/>
    <w:rsid w:val="00983C9F"/>
    <w:rsid w:val="00992FD6"/>
    <w:rsid w:val="00995B69"/>
    <w:rsid w:val="009A3CAF"/>
    <w:rsid w:val="009B31A0"/>
    <w:rsid w:val="009B5582"/>
    <w:rsid w:val="009C5902"/>
    <w:rsid w:val="009C74B7"/>
    <w:rsid w:val="009D3186"/>
    <w:rsid w:val="009D4FFC"/>
    <w:rsid w:val="00A02CA5"/>
    <w:rsid w:val="00A25B09"/>
    <w:rsid w:val="00A3571E"/>
    <w:rsid w:val="00A436B0"/>
    <w:rsid w:val="00A43EBC"/>
    <w:rsid w:val="00A473B5"/>
    <w:rsid w:val="00A5685D"/>
    <w:rsid w:val="00A65F04"/>
    <w:rsid w:val="00A72498"/>
    <w:rsid w:val="00A73054"/>
    <w:rsid w:val="00A754C1"/>
    <w:rsid w:val="00A81182"/>
    <w:rsid w:val="00A8149E"/>
    <w:rsid w:val="00A837D1"/>
    <w:rsid w:val="00A9550A"/>
    <w:rsid w:val="00A957F2"/>
    <w:rsid w:val="00AB3719"/>
    <w:rsid w:val="00AB6D02"/>
    <w:rsid w:val="00AD3FB5"/>
    <w:rsid w:val="00AE042C"/>
    <w:rsid w:val="00AE0C7A"/>
    <w:rsid w:val="00AE368A"/>
    <w:rsid w:val="00AF5540"/>
    <w:rsid w:val="00AF63E2"/>
    <w:rsid w:val="00B00808"/>
    <w:rsid w:val="00B12844"/>
    <w:rsid w:val="00B12DD7"/>
    <w:rsid w:val="00B13A84"/>
    <w:rsid w:val="00B15186"/>
    <w:rsid w:val="00B1630E"/>
    <w:rsid w:val="00B4480D"/>
    <w:rsid w:val="00B46538"/>
    <w:rsid w:val="00B5063C"/>
    <w:rsid w:val="00B50F5A"/>
    <w:rsid w:val="00B52454"/>
    <w:rsid w:val="00B7502C"/>
    <w:rsid w:val="00B77A94"/>
    <w:rsid w:val="00BA0CAC"/>
    <w:rsid w:val="00BA1309"/>
    <w:rsid w:val="00BA6209"/>
    <w:rsid w:val="00BA6571"/>
    <w:rsid w:val="00BA7CC9"/>
    <w:rsid w:val="00BB3103"/>
    <w:rsid w:val="00BC3AF3"/>
    <w:rsid w:val="00BD4264"/>
    <w:rsid w:val="00BD6244"/>
    <w:rsid w:val="00BE3255"/>
    <w:rsid w:val="00BE7472"/>
    <w:rsid w:val="00BF645D"/>
    <w:rsid w:val="00C04418"/>
    <w:rsid w:val="00C11098"/>
    <w:rsid w:val="00C13BC1"/>
    <w:rsid w:val="00C17BC6"/>
    <w:rsid w:val="00C17D5A"/>
    <w:rsid w:val="00C20EE2"/>
    <w:rsid w:val="00C36A4B"/>
    <w:rsid w:val="00C62899"/>
    <w:rsid w:val="00C663E5"/>
    <w:rsid w:val="00C73B45"/>
    <w:rsid w:val="00C76431"/>
    <w:rsid w:val="00CA7A1D"/>
    <w:rsid w:val="00CB63C4"/>
    <w:rsid w:val="00CD41D2"/>
    <w:rsid w:val="00CD60DF"/>
    <w:rsid w:val="00CD7A23"/>
    <w:rsid w:val="00CD7DC8"/>
    <w:rsid w:val="00CE14F1"/>
    <w:rsid w:val="00CF6102"/>
    <w:rsid w:val="00D004E7"/>
    <w:rsid w:val="00D014B0"/>
    <w:rsid w:val="00D01EB4"/>
    <w:rsid w:val="00D12741"/>
    <w:rsid w:val="00D1382D"/>
    <w:rsid w:val="00D22E91"/>
    <w:rsid w:val="00D32E58"/>
    <w:rsid w:val="00D33C3F"/>
    <w:rsid w:val="00D37090"/>
    <w:rsid w:val="00D4454B"/>
    <w:rsid w:val="00D457E4"/>
    <w:rsid w:val="00D52FD4"/>
    <w:rsid w:val="00D53593"/>
    <w:rsid w:val="00D755F7"/>
    <w:rsid w:val="00D76BF7"/>
    <w:rsid w:val="00D76C7A"/>
    <w:rsid w:val="00D77B12"/>
    <w:rsid w:val="00D91B56"/>
    <w:rsid w:val="00D930A0"/>
    <w:rsid w:val="00DA5824"/>
    <w:rsid w:val="00DA5F64"/>
    <w:rsid w:val="00DA6216"/>
    <w:rsid w:val="00DC4D38"/>
    <w:rsid w:val="00DC7E85"/>
    <w:rsid w:val="00DE53B2"/>
    <w:rsid w:val="00DE560D"/>
    <w:rsid w:val="00DF26C6"/>
    <w:rsid w:val="00DF358E"/>
    <w:rsid w:val="00DF3ADF"/>
    <w:rsid w:val="00E04CEA"/>
    <w:rsid w:val="00E060DD"/>
    <w:rsid w:val="00E107B0"/>
    <w:rsid w:val="00E10C58"/>
    <w:rsid w:val="00E16744"/>
    <w:rsid w:val="00E175DA"/>
    <w:rsid w:val="00E27A81"/>
    <w:rsid w:val="00E34704"/>
    <w:rsid w:val="00E52B0A"/>
    <w:rsid w:val="00E5722C"/>
    <w:rsid w:val="00E61859"/>
    <w:rsid w:val="00E6379D"/>
    <w:rsid w:val="00E679F4"/>
    <w:rsid w:val="00E759E5"/>
    <w:rsid w:val="00E808D3"/>
    <w:rsid w:val="00E862C2"/>
    <w:rsid w:val="00E9197C"/>
    <w:rsid w:val="00E93E6B"/>
    <w:rsid w:val="00EA2104"/>
    <w:rsid w:val="00EB01DD"/>
    <w:rsid w:val="00EB087D"/>
    <w:rsid w:val="00EB5CC5"/>
    <w:rsid w:val="00EB640A"/>
    <w:rsid w:val="00EC4D86"/>
    <w:rsid w:val="00ED4EC6"/>
    <w:rsid w:val="00EF2243"/>
    <w:rsid w:val="00F01D43"/>
    <w:rsid w:val="00F050B3"/>
    <w:rsid w:val="00F06275"/>
    <w:rsid w:val="00F067FF"/>
    <w:rsid w:val="00F16BA7"/>
    <w:rsid w:val="00F20AFC"/>
    <w:rsid w:val="00F22FA2"/>
    <w:rsid w:val="00F315A1"/>
    <w:rsid w:val="00F45ACC"/>
    <w:rsid w:val="00F45CAB"/>
    <w:rsid w:val="00F51E93"/>
    <w:rsid w:val="00F72F94"/>
    <w:rsid w:val="00F7536D"/>
    <w:rsid w:val="00F95EAC"/>
    <w:rsid w:val="00FB083A"/>
    <w:rsid w:val="00FB7890"/>
    <w:rsid w:val="00FC50B0"/>
    <w:rsid w:val="00FD7DD7"/>
    <w:rsid w:val="00FE74C9"/>
    <w:rsid w:val="00FF5635"/>
    <w:rsid w:val="1B6B2141"/>
    <w:rsid w:val="24A724E9"/>
    <w:rsid w:val="363A5F4B"/>
    <w:rsid w:val="368A3780"/>
    <w:rsid w:val="5BB866A2"/>
    <w:rsid w:val="61D8E1A2"/>
    <w:rsid w:val="7ED8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D5EB5"/>
  <w15:chartTrackingRefBased/>
  <w15:docId w15:val="{3CDFBD09-0902-4039-A224-DFCFC7E8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244"/>
  </w:style>
  <w:style w:type="paragraph" w:styleId="Heading1">
    <w:name w:val="heading 1"/>
    <w:basedOn w:val="Normal"/>
    <w:next w:val="Normal"/>
    <w:link w:val="Heading1Char"/>
    <w:uiPriority w:val="9"/>
    <w:qFormat/>
    <w:rsid w:val="00D45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5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5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5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57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57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57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57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5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5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45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5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5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7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D45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5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7E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457E4"/>
  </w:style>
  <w:style w:type="paragraph" w:customStyle="1" w:styleId="FirstChange">
    <w:name w:val="First Change"/>
    <w:basedOn w:val="Normal"/>
    <w:qFormat/>
    <w:rsid w:val="00F51E93"/>
    <w:pPr>
      <w:spacing w:after="180" w:line="259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E53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53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53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3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3B2"/>
    <w:rPr>
      <w:b/>
      <w:bCs/>
      <w:sz w:val="20"/>
      <w:szCs w:val="20"/>
    </w:rPr>
  </w:style>
  <w:style w:type="paragraph" w:styleId="TOC6">
    <w:name w:val="toc 6"/>
    <w:basedOn w:val="TOC5"/>
    <w:next w:val="Normal"/>
    <w:rsid w:val="00251E4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ascii="Times New Roman" w:eastAsia="SimSun" w:hAnsi="Times New Roman" w:cs="Times New Roman"/>
      <w:noProof/>
      <w:kern w:val="0"/>
      <w:sz w:val="20"/>
      <w:szCs w:val="20"/>
      <w:lang w:val="en-GB" w:eastAsia="ja-JP"/>
      <w14:ligatures w14:val="non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51E48"/>
    <w:pPr>
      <w:spacing w:after="100"/>
      <w:ind w:left="960"/>
    </w:pPr>
  </w:style>
  <w:style w:type="table" w:styleId="TableGrid">
    <w:name w:val="Table Grid"/>
    <w:basedOn w:val="TableNormal"/>
    <w:uiPriority w:val="39"/>
    <w:rsid w:val="00312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1284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1284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12844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84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844"/>
    <w:rPr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E1D35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E679F4"/>
    <w:rPr>
      <w:b/>
    </w:rPr>
  </w:style>
  <w:style w:type="paragraph" w:customStyle="1" w:styleId="TAC">
    <w:name w:val="TAC"/>
    <w:basedOn w:val="TAL"/>
    <w:qFormat/>
    <w:rsid w:val="00E679F4"/>
    <w:pPr>
      <w:jc w:val="center"/>
    </w:pPr>
  </w:style>
  <w:style w:type="paragraph" w:customStyle="1" w:styleId="TAL">
    <w:name w:val="TAL"/>
    <w:basedOn w:val="Normal"/>
    <w:link w:val="TALChar"/>
    <w:qFormat/>
    <w:rsid w:val="00E679F4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CA"/>
      <w14:ligatures w14:val="none"/>
    </w:rPr>
  </w:style>
  <w:style w:type="paragraph" w:customStyle="1" w:styleId="TH">
    <w:name w:val="TH"/>
    <w:basedOn w:val="Normal"/>
    <w:link w:val="THChar"/>
    <w:qFormat/>
    <w:rsid w:val="00E679F4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CA"/>
      <w14:ligatures w14:val="none"/>
    </w:rPr>
  </w:style>
  <w:style w:type="paragraph" w:customStyle="1" w:styleId="TAN">
    <w:name w:val="TAN"/>
    <w:basedOn w:val="TAL"/>
    <w:qFormat/>
    <w:rsid w:val="00E679F4"/>
    <w:pPr>
      <w:ind w:left="851" w:hanging="851"/>
    </w:pPr>
  </w:style>
  <w:style w:type="character" w:customStyle="1" w:styleId="TALChar">
    <w:name w:val="TAL Char"/>
    <w:link w:val="TAL"/>
    <w:qFormat/>
    <w:locked/>
    <w:rsid w:val="00E679F4"/>
    <w:rPr>
      <w:rFonts w:ascii="Arial" w:eastAsia="Times New Roman" w:hAnsi="Arial" w:cs="Times New Roman"/>
      <w:kern w:val="0"/>
      <w:sz w:val="18"/>
      <w:szCs w:val="20"/>
      <w:lang w:val="en-CA"/>
      <w14:ligatures w14:val="none"/>
    </w:rPr>
  </w:style>
  <w:style w:type="character" w:customStyle="1" w:styleId="THChar">
    <w:name w:val="TH Char"/>
    <w:link w:val="TH"/>
    <w:qFormat/>
    <w:locked/>
    <w:rsid w:val="00E679F4"/>
    <w:rPr>
      <w:rFonts w:ascii="Arial" w:eastAsia="Times New Roman" w:hAnsi="Arial" w:cs="Times New Roman"/>
      <w:b/>
      <w:kern w:val="0"/>
      <w:sz w:val="20"/>
      <w:szCs w:val="20"/>
      <w:lang w:val="en-CA"/>
      <w14:ligatures w14:val="none"/>
    </w:rPr>
  </w:style>
  <w:style w:type="character" w:customStyle="1" w:styleId="TAHCar">
    <w:name w:val="TAH Car"/>
    <w:link w:val="TAH"/>
    <w:locked/>
    <w:rsid w:val="00E679F4"/>
    <w:rPr>
      <w:rFonts w:ascii="Arial" w:eastAsia="Times New Roman" w:hAnsi="Arial" w:cs="Times New Roman"/>
      <w:b/>
      <w:kern w:val="0"/>
      <w:sz w:val="18"/>
      <w:szCs w:val="20"/>
      <w:lang w:val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2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FA6E0-2E87-4CC1-9C43-3D22828119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04CB2F-0503-447D-B7BF-ACD979DDA1F6}">
  <ds:schemaRefs>
    <ds:schemaRef ds:uri="9b239327-9e80-40e4-b1b7-4394fed77a33"/>
    <ds:schemaRef ds:uri="http://schemas.microsoft.com/office/2006/metadata/properties"/>
    <ds:schemaRef ds:uri="http://purl.org/dc/terms/"/>
    <ds:schemaRef ds:uri="d8762117-8292-4133-b1c7-eab5c6487cfd"/>
    <ds:schemaRef ds:uri="http://schemas.openxmlformats.org/package/2006/metadata/core-properties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16B44C-EF7D-4E97-8061-121FDADAC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8C1A8-F928-4648-B54E-3564A1F55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2025-10-02T21:05:00Z</dcterms:created>
  <dcterms:modified xsi:type="dcterms:W3CDTF">2025-10-02T21:05:00Z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